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938F7" w14:paraId="6420D5CF" w14:textId="77777777" w:rsidTr="00174E78">
        <w:trPr>
          <w:cantSplit/>
        </w:trPr>
        <w:tc>
          <w:tcPr>
            <w:tcW w:w="10423" w:type="dxa"/>
            <w:gridSpan w:val="2"/>
            <w:shd w:val="clear" w:color="auto" w:fill="auto"/>
          </w:tcPr>
          <w:p w14:paraId="3FDEDF14" w14:textId="3562FA5A" w:rsidR="004F0988" w:rsidRPr="00B938F7" w:rsidRDefault="004F0988" w:rsidP="00133525">
            <w:pPr>
              <w:pStyle w:val="ZA"/>
              <w:framePr w:w="0" w:hRule="auto" w:wrap="auto" w:vAnchor="margin" w:hAnchor="text" w:yAlign="inline"/>
            </w:pPr>
            <w:bookmarkStart w:id="0" w:name="page1"/>
            <w:r w:rsidRPr="00B938F7">
              <w:rPr>
                <w:sz w:val="64"/>
              </w:rPr>
              <w:t xml:space="preserve">3GPP </w:t>
            </w:r>
            <w:bookmarkStart w:id="1" w:name="specType1"/>
            <w:r w:rsidR="0063543D" w:rsidRPr="00B938F7">
              <w:rPr>
                <w:sz w:val="64"/>
              </w:rPr>
              <w:t>TR</w:t>
            </w:r>
            <w:bookmarkEnd w:id="1"/>
            <w:r w:rsidRPr="00B938F7">
              <w:rPr>
                <w:sz w:val="64"/>
              </w:rPr>
              <w:t xml:space="preserve"> </w:t>
            </w:r>
            <w:bookmarkStart w:id="2" w:name="specNumber"/>
            <w:r w:rsidR="002E58D7" w:rsidRPr="00B938F7">
              <w:rPr>
                <w:sz w:val="64"/>
              </w:rPr>
              <w:t>38</w:t>
            </w:r>
            <w:r w:rsidRPr="00B938F7">
              <w:rPr>
                <w:sz w:val="64"/>
              </w:rPr>
              <w:t>.</w:t>
            </w:r>
            <w:bookmarkEnd w:id="2"/>
            <w:r w:rsidR="002E58D7" w:rsidRPr="00B938F7">
              <w:rPr>
                <w:sz w:val="64"/>
              </w:rPr>
              <w:t>744</w:t>
            </w:r>
            <w:r w:rsidRPr="00B938F7">
              <w:rPr>
                <w:sz w:val="64"/>
              </w:rPr>
              <w:t xml:space="preserve"> </w:t>
            </w:r>
            <w:r w:rsidRPr="00B938F7">
              <w:t>V</w:t>
            </w:r>
            <w:bookmarkStart w:id="3" w:name="specVersion"/>
            <w:r w:rsidR="00FE7A7C" w:rsidRPr="00B938F7">
              <w:t>0</w:t>
            </w:r>
            <w:r w:rsidRPr="00B938F7">
              <w:t>.</w:t>
            </w:r>
            <w:r w:rsidR="00FE7A7C" w:rsidRPr="00B938F7">
              <w:t>0</w:t>
            </w:r>
            <w:r w:rsidRPr="00B938F7">
              <w:t>.</w:t>
            </w:r>
            <w:bookmarkEnd w:id="3"/>
            <w:ins w:id="4" w:author="OPPO-Zonda" w:date="2024-10-23T12:19:00Z">
              <w:r w:rsidR="00E87B69">
                <w:t>5</w:t>
              </w:r>
            </w:ins>
            <w:del w:id="5" w:author="OPPO-Zonda" w:date="2024-10-23T12:19:00Z">
              <w:r w:rsidR="00A43BC3" w:rsidDel="00E87B69">
                <w:delText>4</w:delText>
              </w:r>
            </w:del>
            <w:r w:rsidRPr="00B938F7">
              <w:t xml:space="preserve"> </w:t>
            </w:r>
            <w:r w:rsidRPr="00B938F7">
              <w:rPr>
                <w:sz w:val="32"/>
              </w:rPr>
              <w:t>(</w:t>
            </w:r>
            <w:bookmarkStart w:id="6" w:name="issueDate"/>
            <w:r w:rsidR="00FE7A7C" w:rsidRPr="00B938F7">
              <w:rPr>
                <w:sz w:val="32"/>
              </w:rPr>
              <w:t>2024</w:t>
            </w:r>
            <w:r w:rsidRPr="00B938F7">
              <w:rPr>
                <w:sz w:val="32"/>
              </w:rPr>
              <w:t>-</w:t>
            </w:r>
            <w:bookmarkEnd w:id="6"/>
            <w:r w:rsidR="00AE25C1">
              <w:rPr>
                <w:sz w:val="32"/>
              </w:rPr>
              <w:t>1</w:t>
            </w:r>
            <w:ins w:id="7" w:author="OPPO-Zonda" w:date="2024-10-23T12:19:00Z">
              <w:r w:rsidR="00E87B69">
                <w:rPr>
                  <w:sz w:val="32"/>
                </w:rPr>
                <w:t>1</w:t>
              </w:r>
            </w:ins>
            <w:del w:id="8" w:author="OPPO-Zonda" w:date="2024-10-23T12:19:00Z">
              <w:r w:rsidR="00383739" w:rsidDel="00E87B69">
                <w:rPr>
                  <w:sz w:val="32"/>
                </w:rPr>
                <w:delText>0</w:delText>
              </w:r>
            </w:del>
            <w:r w:rsidRPr="00B938F7">
              <w:rPr>
                <w:sz w:val="32"/>
              </w:rPr>
              <w:t>)</w:t>
            </w:r>
          </w:p>
        </w:tc>
      </w:tr>
      <w:tr w:rsidR="004F0988" w:rsidRPr="00B938F7" w14:paraId="0FFD4F19" w14:textId="77777777" w:rsidTr="00174E78">
        <w:trPr>
          <w:cantSplit/>
          <w:trHeight w:hRule="exact" w:val="1134"/>
        </w:trPr>
        <w:tc>
          <w:tcPr>
            <w:tcW w:w="10423" w:type="dxa"/>
            <w:gridSpan w:val="2"/>
            <w:shd w:val="clear" w:color="auto" w:fill="auto"/>
          </w:tcPr>
          <w:p w14:paraId="5AB75458" w14:textId="2304108F" w:rsidR="004F0988" w:rsidRPr="00B938F7" w:rsidRDefault="004F0988" w:rsidP="00133525">
            <w:pPr>
              <w:pStyle w:val="ZB"/>
              <w:framePr w:w="0" w:hRule="auto" w:wrap="auto" w:vAnchor="margin" w:hAnchor="text" w:yAlign="inline"/>
            </w:pPr>
            <w:r w:rsidRPr="00B938F7">
              <w:t xml:space="preserve">Technical </w:t>
            </w:r>
            <w:bookmarkStart w:id="9" w:name="spectype2"/>
            <w:r w:rsidR="00D57972" w:rsidRPr="00B938F7">
              <w:t>Report</w:t>
            </w:r>
            <w:bookmarkEnd w:id="9"/>
          </w:p>
          <w:p w14:paraId="462B8E42" w14:textId="688DCD26" w:rsidR="00BA4B8D" w:rsidRPr="00B938F7" w:rsidRDefault="00BA4B8D" w:rsidP="00BA4B8D">
            <w:pPr>
              <w:pStyle w:val="Guidance"/>
            </w:pPr>
            <w:r w:rsidRPr="00B938F7">
              <w:br/>
            </w:r>
            <w:r w:rsidRPr="00B938F7">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938F7" w:rsidRDefault="004F0988" w:rsidP="00133525">
            <w:pPr>
              <w:pStyle w:val="ZT"/>
              <w:framePr w:wrap="auto" w:hAnchor="text" w:yAlign="inline"/>
            </w:pPr>
            <w:r w:rsidRPr="00B938F7">
              <w:t>3rd Generation Partnership Project;</w:t>
            </w:r>
          </w:p>
          <w:p w14:paraId="653799DC" w14:textId="2FB914A3" w:rsidR="004F0988" w:rsidRPr="00B938F7" w:rsidRDefault="004F0988" w:rsidP="00133525">
            <w:pPr>
              <w:pStyle w:val="ZT"/>
              <w:framePr w:wrap="auto" w:hAnchor="text" w:yAlign="inline"/>
            </w:pPr>
            <w:r w:rsidRPr="00B938F7">
              <w:t xml:space="preserve">Technical Specification Group </w:t>
            </w:r>
            <w:bookmarkStart w:id="10" w:name="specTitle"/>
            <w:r w:rsidR="007E0B09" w:rsidRPr="00B938F7">
              <w:t>Radio Access Network</w:t>
            </w:r>
            <w:r w:rsidRPr="00B938F7">
              <w:t>;</w:t>
            </w:r>
          </w:p>
          <w:p w14:paraId="211669E9" w14:textId="2B8CE6BF" w:rsidR="004F0988" w:rsidRPr="00B938F7" w:rsidRDefault="007E0B09" w:rsidP="00133525">
            <w:pPr>
              <w:pStyle w:val="ZT"/>
              <w:framePr w:wrap="auto" w:hAnchor="text" w:yAlign="inline"/>
            </w:pPr>
            <w:r w:rsidRPr="00B938F7">
              <w:rPr>
                <w:iCs/>
                <w:lang w:eastAsia="zh-CN"/>
              </w:rPr>
              <w:t>Study on Artificial Intelligence (AI)/Machine Learning (ML) for mobility in NR</w:t>
            </w:r>
            <w:r w:rsidR="004F0988" w:rsidRPr="00B938F7">
              <w:t>;</w:t>
            </w:r>
          </w:p>
          <w:bookmarkEnd w:id="10"/>
          <w:p w14:paraId="04CAC1E0" w14:textId="5149076A" w:rsidR="004F0988" w:rsidRPr="00AE6164" w:rsidRDefault="004F0988" w:rsidP="00133525">
            <w:pPr>
              <w:pStyle w:val="ZT"/>
              <w:framePr w:wrap="auto" w:hAnchor="text" w:yAlign="inline"/>
              <w:rPr>
                <w:i/>
                <w:sz w:val="28"/>
              </w:rPr>
            </w:pPr>
            <w:r w:rsidRPr="00B938F7">
              <w:t>(</w:t>
            </w:r>
            <w:r w:rsidRPr="00B938F7">
              <w:rPr>
                <w:rStyle w:val="ZGSM"/>
              </w:rPr>
              <w:t xml:space="preserve">Release </w:t>
            </w:r>
            <w:bookmarkStart w:id="11" w:name="specRelease"/>
            <w:r w:rsidRPr="00B938F7">
              <w:rPr>
                <w:rStyle w:val="ZGSM"/>
              </w:rPr>
              <w:t>1</w:t>
            </w:r>
            <w:r w:rsidR="000270B9" w:rsidRPr="00B938F7">
              <w:rPr>
                <w:rStyle w:val="ZGSM"/>
              </w:rPr>
              <w:t>9</w:t>
            </w:r>
            <w:bookmarkEnd w:id="11"/>
            <w:r w:rsidRPr="00B938F7">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961882" w:rsidP="00670CF4">
            <w:pPr>
              <w:pStyle w:val="TAL"/>
            </w:pPr>
            <w:r>
              <w:rPr>
                <w:noProof/>
              </w:rPr>
              <w:object w:dxaOrig="2026" w:dyaOrig="1251" w14:anchorId="7E5AF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9pt;height:59.95pt;mso-width-percent:0;mso-height-percent:0;mso-width-percent:0;mso-height-percent:0" o:ole="">
                  <v:imagedata r:id="rId14" o:title=""/>
                </v:shape>
                <o:OLEObject Type="Embed" ProgID="Word.Picture.8" ShapeID="_x0000_i1025" DrawAspect="Content" ObjectID="_1792564969" r:id="rId15"/>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961882" w:rsidP="00670CF4">
            <w:pPr>
              <w:pStyle w:val="TAR"/>
            </w:pPr>
            <w:r>
              <w:rPr>
                <w:noProof/>
              </w:rPr>
              <w:object w:dxaOrig="2126" w:dyaOrig="1243" w14:anchorId="082CDB65">
                <v:shape id="_x0000_i1026" type="#_x0000_t75" alt="" style="width:131.5pt;height:78.25pt;mso-width-percent:0;mso-height-percent:0;mso-width-percent:0;mso-height-percent:0" o:ole="">
                  <v:imagedata r:id="rId16" o:title=""/>
                </v:shape>
                <o:OLEObject Type="Embed" ProgID="Word.Picture.8" ShapeID="_x0000_i1026" DrawAspect="Content" ObjectID="_1792564970" r:id="rId17"/>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552BA38" w:rsidR="000270B9" w:rsidRPr="000270B9" w:rsidRDefault="000270B9" w:rsidP="000270B9">
            <w:pPr>
              <w:pStyle w:val="TAL"/>
            </w:pPr>
            <w:bookmarkStart w:id="14" w:name="_Hlk99699974"/>
            <w:bookmarkEnd w:id="14"/>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183309">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E0FCF5D" w:rsidR="00E16509" w:rsidRPr="00133525" w:rsidRDefault="00E16509" w:rsidP="00133525">
            <w:pPr>
              <w:pStyle w:val="FP"/>
              <w:jc w:val="center"/>
              <w:rPr>
                <w:noProof/>
                <w:sz w:val="18"/>
              </w:rPr>
            </w:pPr>
            <w:r w:rsidRPr="00133525">
              <w:rPr>
                <w:noProof/>
                <w:sz w:val="18"/>
              </w:rPr>
              <w:t xml:space="preserve">© </w:t>
            </w:r>
            <w:bookmarkStart w:id="19" w:name="copyrightDate"/>
            <w:r w:rsidRPr="00B938F7">
              <w:rPr>
                <w:noProof/>
                <w:sz w:val="18"/>
              </w:rPr>
              <w:t>2</w:t>
            </w:r>
            <w:r w:rsidR="008E2D68" w:rsidRPr="00B938F7">
              <w:rPr>
                <w:noProof/>
                <w:sz w:val="18"/>
              </w:rPr>
              <w:t>02</w:t>
            </w:r>
            <w:bookmarkEnd w:id="19"/>
            <w:r w:rsidR="00B938F7" w:rsidRPr="00B938F7">
              <w:rPr>
                <w:noProof/>
                <w:sz w:val="18"/>
              </w:rPr>
              <w:t>4</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6077AF90" w14:textId="77777777" w:rsidR="001348D1" w:rsidRPr="004D3578" w:rsidRDefault="00080512" w:rsidP="001348D1">
      <w:pPr>
        <w:pStyle w:val="TT"/>
      </w:pPr>
      <w:r w:rsidRPr="004D3578">
        <w:rPr>
          <w:lang w:eastAsia="zh-CN"/>
        </w:rPr>
        <w:br w:type="page"/>
      </w:r>
      <w:bookmarkStart w:id="21" w:name="tableOfContents"/>
      <w:bookmarkEnd w:id="21"/>
      <w:r w:rsidRPr="004D3578">
        <w:rPr>
          <w:lang w:eastAsia="zh-CN"/>
        </w:rPr>
        <w:lastRenderedPageBreak/>
        <w:t>Contents</w:t>
      </w:r>
    </w:p>
    <w:p w14:paraId="4881A186" w14:textId="2FE59713" w:rsidR="00A81B0E" w:rsidRDefault="005E409A">
      <w:pPr>
        <w:pStyle w:val="TOC1"/>
        <w:rPr>
          <w:rFonts w:asciiTheme="minorHAnsi" w:hAnsiTheme="minorHAnsi" w:cstheme="minorBidi"/>
          <w:noProof/>
          <w:kern w:val="2"/>
          <w:sz w:val="21"/>
          <w:szCs w:val="22"/>
          <w:lang w:val="en-US" w:eastAsia="zh-CN"/>
        </w:rPr>
      </w:pPr>
      <w:r>
        <w:fldChar w:fldCharType="begin"/>
      </w:r>
      <w:r>
        <w:instrText xml:space="preserve"> TOC \o "1-8" \h \z \u </w:instrText>
      </w:r>
      <w:r>
        <w:fldChar w:fldCharType="separate"/>
      </w:r>
      <w:hyperlink w:anchor="_Toc173945249" w:history="1">
        <w:r w:rsidR="00A81B0E" w:rsidRPr="00320150">
          <w:rPr>
            <w:rStyle w:val="a8"/>
            <w:noProof/>
          </w:rPr>
          <w:t>Foreword</w:t>
        </w:r>
        <w:r w:rsidR="00A81B0E">
          <w:rPr>
            <w:noProof/>
            <w:webHidden/>
          </w:rPr>
          <w:tab/>
        </w:r>
        <w:r w:rsidR="00A81B0E">
          <w:rPr>
            <w:noProof/>
            <w:webHidden/>
          </w:rPr>
          <w:fldChar w:fldCharType="begin"/>
        </w:r>
        <w:r w:rsidR="00A81B0E">
          <w:rPr>
            <w:noProof/>
            <w:webHidden/>
          </w:rPr>
          <w:instrText xml:space="preserve"> PAGEREF _Toc173945249 \h </w:instrText>
        </w:r>
        <w:r w:rsidR="00A81B0E">
          <w:rPr>
            <w:noProof/>
            <w:webHidden/>
          </w:rPr>
        </w:r>
        <w:r w:rsidR="00A81B0E">
          <w:rPr>
            <w:noProof/>
            <w:webHidden/>
          </w:rPr>
          <w:fldChar w:fldCharType="separate"/>
        </w:r>
        <w:r w:rsidR="00A81B0E">
          <w:rPr>
            <w:noProof/>
            <w:webHidden/>
          </w:rPr>
          <w:t>4</w:t>
        </w:r>
        <w:r w:rsidR="00A81B0E">
          <w:rPr>
            <w:noProof/>
            <w:webHidden/>
          </w:rPr>
          <w:fldChar w:fldCharType="end"/>
        </w:r>
      </w:hyperlink>
    </w:p>
    <w:p w14:paraId="301E751C" w14:textId="68042612" w:rsidR="00A81B0E" w:rsidRDefault="00543E33">
      <w:pPr>
        <w:pStyle w:val="TOC1"/>
        <w:rPr>
          <w:rFonts w:asciiTheme="minorHAnsi" w:hAnsiTheme="minorHAnsi" w:cstheme="minorBidi"/>
          <w:noProof/>
          <w:kern w:val="2"/>
          <w:sz w:val="21"/>
          <w:szCs w:val="22"/>
          <w:lang w:val="en-US" w:eastAsia="zh-CN"/>
        </w:rPr>
      </w:pPr>
      <w:hyperlink w:anchor="_Toc173945250" w:history="1">
        <w:r w:rsidR="00A81B0E" w:rsidRPr="00320150">
          <w:rPr>
            <w:rStyle w:val="a8"/>
            <w:noProof/>
          </w:rPr>
          <w:t>1</w:t>
        </w:r>
        <w:r w:rsidR="00A81B0E">
          <w:rPr>
            <w:rFonts w:asciiTheme="minorHAnsi" w:hAnsiTheme="minorHAnsi" w:cstheme="minorBidi"/>
            <w:noProof/>
            <w:kern w:val="2"/>
            <w:sz w:val="21"/>
            <w:szCs w:val="22"/>
            <w:lang w:val="en-US" w:eastAsia="zh-CN"/>
          </w:rPr>
          <w:tab/>
        </w:r>
        <w:r w:rsidR="00A81B0E" w:rsidRPr="00320150">
          <w:rPr>
            <w:rStyle w:val="a8"/>
            <w:noProof/>
          </w:rPr>
          <w:t>Scope</w:t>
        </w:r>
        <w:r w:rsidR="00A81B0E">
          <w:rPr>
            <w:noProof/>
            <w:webHidden/>
          </w:rPr>
          <w:tab/>
        </w:r>
        <w:r w:rsidR="00A81B0E">
          <w:rPr>
            <w:noProof/>
            <w:webHidden/>
          </w:rPr>
          <w:fldChar w:fldCharType="begin"/>
        </w:r>
        <w:r w:rsidR="00A81B0E">
          <w:rPr>
            <w:noProof/>
            <w:webHidden/>
          </w:rPr>
          <w:instrText xml:space="preserve"> PAGEREF _Toc173945250 \h </w:instrText>
        </w:r>
        <w:r w:rsidR="00A81B0E">
          <w:rPr>
            <w:noProof/>
            <w:webHidden/>
          </w:rPr>
        </w:r>
        <w:r w:rsidR="00A81B0E">
          <w:rPr>
            <w:noProof/>
            <w:webHidden/>
          </w:rPr>
          <w:fldChar w:fldCharType="separate"/>
        </w:r>
        <w:r w:rsidR="00A81B0E">
          <w:rPr>
            <w:noProof/>
            <w:webHidden/>
          </w:rPr>
          <w:t>6</w:t>
        </w:r>
        <w:r w:rsidR="00A81B0E">
          <w:rPr>
            <w:noProof/>
            <w:webHidden/>
          </w:rPr>
          <w:fldChar w:fldCharType="end"/>
        </w:r>
      </w:hyperlink>
    </w:p>
    <w:p w14:paraId="1B7F8E70" w14:textId="55B17FFE" w:rsidR="00A81B0E" w:rsidRDefault="00543E33">
      <w:pPr>
        <w:pStyle w:val="TOC1"/>
        <w:rPr>
          <w:rFonts w:asciiTheme="minorHAnsi" w:hAnsiTheme="minorHAnsi" w:cstheme="minorBidi"/>
          <w:noProof/>
          <w:kern w:val="2"/>
          <w:sz w:val="21"/>
          <w:szCs w:val="22"/>
          <w:lang w:val="en-US" w:eastAsia="zh-CN"/>
        </w:rPr>
      </w:pPr>
      <w:hyperlink w:anchor="_Toc173945251" w:history="1">
        <w:r w:rsidR="00A81B0E" w:rsidRPr="00320150">
          <w:rPr>
            <w:rStyle w:val="a8"/>
            <w:noProof/>
          </w:rPr>
          <w:t>2</w:t>
        </w:r>
        <w:r w:rsidR="00A81B0E">
          <w:rPr>
            <w:rFonts w:asciiTheme="minorHAnsi" w:hAnsiTheme="minorHAnsi" w:cstheme="minorBidi"/>
            <w:noProof/>
            <w:kern w:val="2"/>
            <w:sz w:val="21"/>
            <w:szCs w:val="22"/>
            <w:lang w:val="en-US" w:eastAsia="zh-CN"/>
          </w:rPr>
          <w:tab/>
        </w:r>
        <w:r w:rsidR="00A81B0E" w:rsidRPr="00320150">
          <w:rPr>
            <w:rStyle w:val="a8"/>
            <w:noProof/>
          </w:rPr>
          <w:t>References</w:t>
        </w:r>
        <w:r w:rsidR="00A81B0E">
          <w:rPr>
            <w:noProof/>
            <w:webHidden/>
          </w:rPr>
          <w:tab/>
        </w:r>
        <w:r w:rsidR="00A81B0E">
          <w:rPr>
            <w:noProof/>
            <w:webHidden/>
          </w:rPr>
          <w:fldChar w:fldCharType="begin"/>
        </w:r>
        <w:r w:rsidR="00A81B0E">
          <w:rPr>
            <w:noProof/>
            <w:webHidden/>
          </w:rPr>
          <w:instrText xml:space="preserve"> PAGEREF _Toc173945251 \h </w:instrText>
        </w:r>
        <w:r w:rsidR="00A81B0E">
          <w:rPr>
            <w:noProof/>
            <w:webHidden/>
          </w:rPr>
        </w:r>
        <w:r w:rsidR="00A81B0E">
          <w:rPr>
            <w:noProof/>
            <w:webHidden/>
          </w:rPr>
          <w:fldChar w:fldCharType="separate"/>
        </w:r>
        <w:r w:rsidR="00A81B0E">
          <w:rPr>
            <w:noProof/>
            <w:webHidden/>
          </w:rPr>
          <w:t>6</w:t>
        </w:r>
        <w:r w:rsidR="00A81B0E">
          <w:rPr>
            <w:noProof/>
            <w:webHidden/>
          </w:rPr>
          <w:fldChar w:fldCharType="end"/>
        </w:r>
      </w:hyperlink>
    </w:p>
    <w:p w14:paraId="07881B4F" w14:textId="37657088" w:rsidR="00A81B0E" w:rsidRDefault="00543E33">
      <w:pPr>
        <w:pStyle w:val="TOC1"/>
        <w:rPr>
          <w:rFonts w:asciiTheme="minorHAnsi" w:hAnsiTheme="minorHAnsi" w:cstheme="minorBidi"/>
          <w:noProof/>
          <w:kern w:val="2"/>
          <w:sz w:val="21"/>
          <w:szCs w:val="22"/>
          <w:lang w:val="en-US" w:eastAsia="zh-CN"/>
        </w:rPr>
      </w:pPr>
      <w:hyperlink w:anchor="_Toc173945252" w:history="1">
        <w:r w:rsidR="00A81B0E" w:rsidRPr="00320150">
          <w:rPr>
            <w:rStyle w:val="a8"/>
            <w:noProof/>
          </w:rPr>
          <w:t>3</w:t>
        </w:r>
        <w:r w:rsidR="00A81B0E">
          <w:rPr>
            <w:rFonts w:asciiTheme="minorHAnsi" w:hAnsiTheme="minorHAnsi" w:cstheme="minorBidi"/>
            <w:noProof/>
            <w:kern w:val="2"/>
            <w:sz w:val="21"/>
            <w:szCs w:val="22"/>
            <w:lang w:val="en-US" w:eastAsia="zh-CN"/>
          </w:rPr>
          <w:tab/>
        </w:r>
        <w:r w:rsidR="00A81B0E" w:rsidRPr="00320150">
          <w:rPr>
            <w:rStyle w:val="a8"/>
            <w:noProof/>
          </w:rPr>
          <w:t>Definitions of terms, symbols and abbreviations</w:t>
        </w:r>
        <w:r w:rsidR="00A81B0E">
          <w:rPr>
            <w:noProof/>
            <w:webHidden/>
          </w:rPr>
          <w:tab/>
        </w:r>
        <w:r w:rsidR="00A81B0E">
          <w:rPr>
            <w:noProof/>
            <w:webHidden/>
          </w:rPr>
          <w:fldChar w:fldCharType="begin"/>
        </w:r>
        <w:r w:rsidR="00A81B0E">
          <w:rPr>
            <w:noProof/>
            <w:webHidden/>
          </w:rPr>
          <w:instrText xml:space="preserve"> PAGEREF _Toc173945252 \h </w:instrText>
        </w:r>
        <w:r w:rsidR="00A81B0E">
          <w:rPr>
            <w:noProof/>
            <w:webHidden/>
          </w:rPr>
        </w:r>
        <w:r w:rsidR="00A81B0E">
          <w:rPr>
            <w:noProof/>
            <w:webHidden/>
          </w:rPr>
          <w:fldChar w:fldCharType="separate"/>
        </w:r>
        <w:r w:rsidR="00A81B0E">
          <w:rPr>
            <w:noProof/>
            <w:webHidden/>
          </w:rPr>
          <w:t>6</w:t>
        </w:r>
        <w:r w:rsidR="00A81B0E">
          <w:rPr>
            <w:noProof/>
            <w:webHidden/>
          </w:rPr>
          <w:fldChar w:fldCharType="end"/>
        </w:r>
      </w:hyperlink>
    </w:p>
    <w:p w14:paraId="0B8C5728" w14:textId="5DEEF276" w:rsidR="00A81B0E" w:rsidRDefault="00543E33">
      <w:pPr>
        <w:pStyle w:val="TOC2"/>
        <w:rPr>
          <w:rFonts w:asciiTheme="minorHAnsi" w:hAnsiTheme="minorHAnsi" w:cstheme="minorBidi"/>
          <w:noProof/>
          <w:kern w:val="2"/>
          <w:sz w:val="21"/>
          <w:szCs w:val="22"/>
          <w:lang w:val="en-US" w:eastAsia="zh-CN"/>
        </w:rPr>
      </w:pPr>
      <w:hyperlink w:anchor="_Toc173945253" w:history="1">
        <w:r w:rsidR="00A81B0E" w:rsidRPr="00320150">
          <w:rPr>
            <w:rStyle w:val="a8"/>
            <w:noProof/>
          </w:rPr>
          <w:t>3.1</w:t>
        </w:r>
        <w:r w:rsidR="00A81B0E">
          <w:rPr>
            <w:rFonts w:asciiTheme="minorHAnsi" w:hAnsiTheme="minorHAnsi" w:cstheme="minorBidi"/>
            <w:noProof/>
            <w:kern w:val="2"/>
            <w:sz w:val="21"/>
            <w:szCs w:val="22"/>
            <w:lang w:val="en-US" w:eastAsia="zh-CN"/>
          </w:rPr>
          <w:tab/>
        </w:r>
        <w:r w:rsidR="00A81B0E" w:rsidRPr="00320150">
          <w:rPr>
            <w:rStyle w:val="a8"/>
            <w:noProof/>
          </w:rPr>
          <w:t>Terms</w:t>
        </w:r>
        <w:r w:rsidR="00A81B0E">
          <w:rPr>
            <w:noProof/>
            <w:webHidden/>
          </w:rPr>
          <w:tab/>
        </w:r>
        <w:r w:rsidR="00A81B0E">
          <w:rPr>
            <w:noProof/>
            <w:webHidden/>
          </w:rPr>
          <w:fldChar w:fldCharType="begin"/>
        </w:r>
        <w:r w:rsidR="00A81B0E">
          <w:rPr>
            <w:noProof/>
            <w:webHidden/>
          </w:rPr>
          <w:instrText xml:space="preserve"> PAGEREF _Toc173945253 \h </w:instrText>
        </w:r>
        <w:r w:rsidR="00A81B0E">
          <w:rPr>
            <w:noProof/>
            <w:webHidden/>
          </w:rPr>
        </w:r>
        <w:r w:rsidR="00A81B0E">
          <w:rPr>
            <w:noProof/>
            <w:webHidden/>
          </w:rPr>
          <w:fldChar w:fldCharType="separate"/>
        </w:r>
        <w:r w:rsidR="00A81B0E">
          <w:rPr>
            <w:noProof/>
            <w:webHidden/>
          </w:rPr>
          <w:t>6</w:t>
        </w:r>
        <w:r w:rsidR="00A81B0E">
          <w:rPr>
            <w:noProof/>
            <w:webHidden/>
          </w:rPr>
          <w:fldChar w:fldCharType="end"/>
        </w:r>
      </w:hyperlink>
    </w:p>
    <w:p w14:paraId="21F84883" w14:textId="66E19AD8" w:rsidR="00A81B0E" w:rsidRDefault="00543E33">
      <w:pPr>
        <w:pStyle w:val="TOC2"/>
        <w:rPr>
          <w:rFonts w:asciiTheme="minorHAnsi" w:hAnsiTheme="minorHAnsi" w:cstheme="minorBidi"/>
          <w:noProof/>
          <w:kern w:val="2"/>
          <w:sz w:val="21"/>
          <w:szCs w:val="22"/>
          <w:lang w:val="en-US" w:eastAsia="zh-CN"/>
        </w:rPr>
      </w:pPr>
      <w:hyperlink w:anchor="_Toc173945254" w:history="1">
        <w:r w:rsidR="00A81B0E" w:rsidRPr="00320150">
          <w:rPr>
            <w:rStyle w:val="a8"/>
            <w:noProof/>
          </w:rPr>
          <w:t>3.2</w:t>
        </w:r>
        <w:r w:rsidR="00A81B0E">
          <w:rPr>
            <w:rFonts w:asciiTheme="minorHAnsi" w:hAnsiTheme="minorHAnsi" w:cstheme="minorBidi"/>
            <w:noProof/>
            <w:kern w:val="2"/>
            <w:sz w:val="21"/>
            <w:szCs w:val="22"/>
            <w:lang w:val="en-US" w:eastAsia="zh-CN"/>
          </w:rPr>
          <w:tab/>
        </w:r>
        <w:r w:rsidR="00A81B0E" w:rsidRPr="00320150">
          <w:rPr>
            <w:rStyle w:val="a8"/>
            <w:noProof/>
          </w:rPr>
          <w:t>Abbreviations</w:t>
        </w:r>
        <w:r w:rsidR="00A81B0E">
          <w:rPr>
            <w:noProof/>
            <w:webHidden/>
          </w:rPr>
          <w:tab/>
        </w:r>
        <w:r w:rsidR="00A81B0E">
          <w:rPr>
            <w:noProof/>
            <w:webHidden/>
          </w:rPr>
          <w:fldChar w:fldCharType="begin"/>
        </w:r>
        <w:r w:rsidR="00A81B0E">
          <w:rPr>
            <w:noProof/>
            <w:webHidden/>
          </w:rPr>
          <w:instrText xml:space="preserve"> PAGEREF _Toc173945254 \h </w:instrText>
        </w:r>
        <w:r w:rsidR="00A81B0E">
          <w:rPr>
            <w:noProof/>
            <w:webHidden/>
          </w:rPr>
        </w:r>
        <w:r w:rsidR="00A81B0E">
          <w:rPr>
            <w:noProof/>
            <w:webHidden/>
          </w:rPr>
          <w:fldChar w:fldCharType="separate"/>
        </w:r>
        <w:r w:rsidR="00A81B0E">
          <w:rPr>
            <w:noProof/>
            <w:webHidden/>
          </w:rPr>
          <w:t>6</w:t>
        </w:r>
        <w:r w:rsidR="00A81B0E">
          <w:rPr>
            <w:noProof/>
            <w:webHidden/>
          </w:rPr>
          <w:fldChar w:fldCharType="end"/>
        </w:r>
      </w:hyperlink>
    </w:p>
    <w:p w14:paraId="4D029F28" w14:textId="03E61254" w:rsidR="00A81B0E" w:rsidRDefault="00543E33">
      <w:pPr>
        <w:pStyle w:val="TOC1"/>
        <w:rPr>
          <w:rFonts w:asciiTheme="minorHAnsi" w:hAnsiTheme="minorHAnsi" w:cstheme="minorBidi"/>
          <w:noProof/>
          <w:kern w:val="2"/>
          <w:sz w:val="21"/>
          <w:szCs w:val="22"/>
          <w:lang w:val="en-US" w:eastAsia="zh-CN"/>
        </w:rPr>
      </w:pPr>
      <w:hyperlink w:anchor="_Toc173945255" w:history="1">
        <w:r w:rsidR="00A81B0E" w:rsidRPr="00320150">
          <w:rPr>
            <w:rStyle w:val="a8"/>
            <w:noProof/>
          </w:rPr>
          <w:t>4</w:t>
        </w:r>
        <w:r w:rsidR="00A81B0E">
          <w:rPr>
            <w:rFonts w:asciiTheme="minorHAnsi" w:hAnsiTheme="minorHAnsi" w:cstheme="minorBidi"/>
            <w:noProof/>
            <w:kern w:val="2"/>
            <w:sz w:val="21"/>
            <w:szCs w:val="22"/>
            <w:lang w:val="en-US" w:eastAsia="zh-CN"/>
          </w:rPr>
          <w:tab/>
        </w:r>
        <w:r w:rsidR="00A81B0E" w:rsidRPr="00320150">
          <w:rPr>
            <w:rStyle w:val="a8"/>
            <w:noProof/>
          </w:rPr>
          <w:t xml:space="preserve">AI/ML </w:t>
        </w:r>
        <w:r w:rsidR="00A81B0E" w:rsidRPr="00320150">
          <w:rPr>
            <w:rStyle w:val="a8"/>
            <w:noProof/>
            <w:lang w:eastAsia="zh-CN"/>
          </w:rPr>
          <w:t>mobility</w:t>
        </w:r>
        <w:r w:rsidR="00A81B0E" w:rsidRPr="00320150">
          <w:rPr>
            <w:rStyle w:val="a8"/>
            <w:noProof/>
          </w:rPr>
          <w:t xml:space="preserve"> use cases</w:t>
        </w:r>
        <w:r w:rsidR="00A81B0E">
          <w:rPr>
            <w:noProof/>
            <w:webHidden/>
          </w:rPr>
          <w:tab/>
        </w:r>
        <w:r w:rsidR="00A81B0E">
          <w:rPr>
            <w:noProof/>
            <w:webHidden/>
          </w:rPr>
          <w:fldChar w:fldCharType="begin"/>
        </w:r>
        <w:r w:rsidR="00A81B0E">
          <w:rPr>
            <w:noProof/>
            <w:webHidden/>
          </w:rPr>
          <w:instrText xml:space="preserve"> PAGEREF _Toc173945255 \h </w:instrText>
        </w:r>
        <w:r w:rsidR="00A81B0E">
          <w:rPr>
            <w:noProof/>
            <w:webHidden/>
          </w:rPr>
        </w:r>
        <w:r w:rsidR="00A81B0E">
          <w:rPr>
            <w:noProof/>
            <w:webHidden/>
          </w:rPr>
          <w:fldChar w:fldCharType="separate"/>
        </w:r>
        <w:r w:rsidR="00A81B0E">
          <w:rPr>
            <w:noProof/>
            <w:webHidden/>
          </w:rPr>
          <w:t>7</w:t>
        </w:r>
        <w:r w:rsidR="00A81B0E">
          <w:rPr>
            <w:noProof/>
            <w:webHidden/>
          </w:rPr>
          <w:fldChar w:fldCharType="end"/>
        </w:r>
      </w:hyperlink>
    </w:p>
    <w:p w14:paraId="78A0AC00" w14:textId="6338F08A" w:rsidR="00A81B0E" w:rsidRDefault="00543E33">
      <w:pPr>
        <w:pStyle w:val="TOC2"/>
        <w:rPr>
          <w:rFonts w:asciiTheme="minorHAnsi" w:hAnsiTheme="minorHAnsi" w:cstheme="minorBidi"/>
          <w:noProof/>
          <w:kern w:val="2"/>
          <w:sz w:val="21"/>
          <w:szCs w:val="22"/>
          <w:lang w:val="en-US" w:eastAsia="zh-CN"/>
        </w:rPr>
      </w:pPr>
      <w:hyperlink w:anchor="_Toc173945256" w:history="1">
        <w:r w:rsidR="00A81B0E" w:rsidRPr="00320150">
          <w:rPr>
            <w:rStyle w:val="a8"/>
            <w:noProof/>
          </w:rPr>
          <w:t>4.1 General</w:t>
        </w:r>
        <w:r w:rsidR="00A81B0E">
          <w:rPr>
            <w:noProof/>
            <w:webHidden/>
          </w:rPr>
          <w:tab/>
        </w:r>
        <w:r w:rsidR="00A81B0E">
          <w:rPr>
            <w:noProof/>
            <w:webHidden/>
          </w:rPr>
          <w:fldChar w:fldCharType="begin"/>
        </w:r>
        <w:r w:rsidR="00A81B0E">
          <w:rPr>
            <w:noProof/>
            <w:webHidden/>
          </w:rPr>
          <w:instrText xml:space="preserve"> PAGEREF _Toc173945256 \h </w:instrText>
        </w:r>
        <w:r w:rsidR="00A81B0E">
          <w:rPr>
            <w:noProof/>
            <w:webHidden/>
          </w:rPr>
        </w:r>
        <w:r w:rsidR="00A81B0E">
          <w:rPr>
            <w:noProof/>
            <w:webHidden/>
          </w:rPr>
          <w:fldChar w:fldCharType="separate"/>
        </w:r>
        <w:r w:rsidR="00A81B0E">
          <w:rPr>
            <w:noProof/>
            <w:webHidden/>
          </w:rPr>
          <w:t>7</w:t>
        </w:r>
        <w:r w:rsidR="00A81B0E">
          <w:rPr>
            <w:noProof/>
            <w:webHidden/>
          </w:rPr>
          <w:fldChar w:fldCharType="end"/>
        </w:r>
      </w:hyperlink>
    </w:p>
    <w:p w14:paraId="46F38079" w14:textId="63B2D999" w:rsidR="00A81B0E" w:rsidRDefault="00543E33">
      <w:pPr>
        <w:pStyle w:val="TOC2"/>
        <w:rPr>
          <w:rFonts w:asciiTheme="minorHAnsi" w:hAnsiTheme="minorHAnsi" w:cstheme="minorBidi"/>
          <w:noProof/>
          <w:kern w:val="2"/>
          <w:sz w:val="21"/>
          <w:szCs w:val="22"/>
          <w:lang w:val="en-US" w:eastAsia="zh-CN"/>
        </w:rPr>
      </w:pPr>
      <w:hyperlink w:anchor="_Toc173945257" w:history="1">
        <w:r w:rsidR="00A81B0E" w:rsidRPr="00320150">
          <w:rPr>
            <w:rStyle w:val="a8"/>
            <w:noProof/>
          </w:rPr>
          <w:t>4.2</w:t>
        </w:r>
        <w:r w:rsidR="00A81B0E">
          <w:rPr>
            <w:rFonts w:asciiTheme="minorHAnsi" w:hAnsiTheme="minorHAnsi" w:cstheme="minorBidi"/>
            <w:noProof/>
            <w:kern w:val="2"/>
            <w:sz w:val="21"/>
            <w:szCs w:val="22"/>
            <w:lang w:val="en-US" w:eastAsia="zh-CN"/>
          </w:rPr>
          <w:tab/>
        </w:r>
        <w:r w:rsidR="00A81B0E" w:rsidRPr="00320150">
          <w:rPr>
            <w:rStyle w:val="a8"/>
            <w:noProof/>
          </w:rPr>
          <w:t>RRM measurement prediction</w:t>
        </w:r>
        <w:r w:rsidR="00A81B0E">
          <w:rPr>
            <w:noProof/>
            <w:webHidden/>
          </w:rPr>
          <w:tab/>
        </w:r>
        <w:r w:rsidR="00A81B0E">
          <w:rPr>
            <w:noProof/>
            <w:webHidden/>
          </w:rPr>
          <w:fldChar w:fldCharType="begin"/>
        </w:r>
        <w:r w:rsidR="00A81B0E">
          <w:rPr>
            <w:noProof/>
            <w:webHidden/>
          </w:rPr>
          <w:instrText xml:space="preserve"> PAGEREF _Toc173945257 \h </w:instrText>
        </w:r>
        <w:r w:rsidR="00A81B0E">
          <w:rPr>
            <w:noProof/>
            <w:webHidden/>
          </w:rPr>
        </w:r>
        <w:r w:rsidR="00A81B0E">
          <w:rPr>
            <w:noProof/>
            <w:webHidden/>
          </w:rPr>
          <w:fldChar w:fldCharType="separate"/>
        </w:r>
        <w:r w:rsidR="00A81B0E">
          <w:rPr>
            <w:noProof/>
            <w:webHidden/>
          </w:rPr>
          <w:t>7</w:t>
        </w:r>
        <w:r w:rsidR="00A81B0E">
          <w:rPr>
            <w:noProof/>
            <w:webHidden/>
          </w:rPr>
          <w:fldChar w:fldCharType="end"/>
        </w:r>
      </w:hyperlink>
    </w:p>
    <w:p w14:paraId="06948132" w14:textId="0D9A2B54" w:rsidR="00A81B0E" w:rsidRDefault="00543E33">
      <w:pPr>
        <w:pStyle w:val="TOC2"/>
        <w:rPr>
          <w:rFonts w:asciiTheme="minorHAnsi" w:hAnsiTheme="minorHAnsi" w:cstheme="minorBidi"/>
          <w:noProof/>
          <w:kern w:val="2"/>
          <w:sz w:val="21"/>
          <w:szCs w:val="22"/>
          <w:lang w:val="en-US" w:eastAsia="zh-CN"/>
        </w:rPr>
      </w:pPr>
      <w:hyperlink w:anchor="_Toc173945258" w:history="1">
        <w:r w:rsidR="00A81B0E" w:rsidRPr="00320150">
          <w:rPr>
            <w:rStyle w:val="a8"/>
            <w:noProof/>
          </w:rPr>
          <w:t>4.3</w:t>
        </w:r>
        <w:r w:rsidR="00A81B0E">
          <w:rPr>
            <w:rFonts w:asciiTheme="minorHAnsi" w:hAnsiTheme="minorHAnsi" w:cstheme="minorBidi"/>
            <w:noProof/>
            <w:kern w:val="2"/>
            <w:sz w:val="21"/>
            <w:szCs w:val="22"/>
            <w:lang w:val="en-US" w:eastAsia="zh-CN"/>
          </w:rPr>
          <w:tab/>
        </w:r>
        <w:r w:rsidR="00A81B0E" w:rsidRPr="00320150">
          <w:rPr>
            <w:rStyle w:val="a8"/>
            <w:noProof/>
          </w:rPr>
          <w:t>Measurement event prediction</w:t>
        </w:r>
        <w:r w:rsidR="00A81B0E">
          <w:rPr>
            <w:noProof/>
            <w:webHidden/>
          </w:rPr>
          <w:tab/>
        </w:r>
        <w:r w:rsidR="00A81B0E">
          <w:rPr>
            <w:noProof/>
            <w:webHidden/>
          </w:rPr>
          <w:fldChar w:fldCharType="begin"/>
        </w:r>
        <w:r w:rsidR="00A81B0E">
          <w:rPr>
            <w:noProof/>
            <w:webHidden/>
          </w:rPr>
          <w:instrText xml:space="preserve"> PAGEREF _Toc173945258 \h </w:instrText>
        </w:r>
        <w:r w:rsidR="00A81B0E">
          <w:rPr>
            <w:noProof/>
            <w:webHidden/>
          </w:rPr>
        </w:r>
        <w:r w:rsidR="00A81B0E">
          <w:rPr>
            <w:noProof/>
            <w:webHidden/>
          </w:rPr>
          <w:fldChar w:fldCharType="separate"/>
        </w:r>
        <w:r w:rsidR="00A81B0E">
          <w:rPr>
            <w:noProof/>
            <w:webHidden/>
          </w:rPr>
          <w:t>7</w:t>
        </w:r>
        <w:r w:rsidR="00A81B0E">
          <w:rPr>
            <w:noProof/>
            <w:webHidden/>
          </w:rPr>
          <w:fldChar w:fldCharType="end"/>
        </w:r>
      </w:hyperlink>
    </w:p>
    <w:p w14:paraId="0A2D0979" w14:textId="2E49E8E0" w:rsidR="00A81B0E" w:rsidRDefault="00543E33">
      <w:pPr>
        <w:pStyle w:val="TOC2"/>
        <w:rPr>
          <w:rFonts w:asciiTheme="minorHAnsi" w:hAnsiTheme="minorHAnsi" w:cstheme="minorBidi"/>
          <w:noProof/>
          <w:kern w:val="2"/>
          <w:sz w:val="21"/>
          <w:szCs w:val="22"/>
          <w:lang w:val="en-US" w:eastAsia="zh-CN"/>
        </w:rPr>
      </w:pPr>
      <w:hyperlink w:anchor="_Toc173945259" w:history="1">
        <w:r w:rsidR="00A81B0E" w:rsidRPr="00320150">
          <w:rPr>
            <w:rStyle w:val="a8"/>
            <w:noProof/>
          </w:rPr>
          <w:t>4.4</w:t>
        </w:r>
        <w:r w:rsidR="00A81B0E">
          <w:rPr>
            <w:rFonts w:asciiTheme="minorHAnsi" w:hAnsiTheme="minorHAnsi" w:cstheme="minorBidi"/>
            <w:noProof/>
            <w:kern w:val="2"/>
            <w:sz w:val="21"/>
            <w:szCs w:val="22"/>
            <w:lang w:val="en-US" w:eastAsia="zh-CN"/>
          </w:rPr>
          <w:tab/>
        </w:r>
        <w:r w:rsidR="00A81B0E" w:rsidRPr="00320150">
          <w:rPr>
            <w:rStyle w:val="a8"/>
            <w:noProof/>
          </w:rPr>
          <w:t>RLF prediction</w:t>
        </w:r>
        <w:r w:rsidR="00A81B0E">
          <w:rPr>
            <w:noProof/>
            <w:webHidden/>
          </w:rPr>
          <w:tab/>
        </w:r>
        <w:r w:rsidR="00A81B0E">
          <w:rPr>
            <w:noProof/>
            <w:webHidden/>
          </w:rPr>
          <w:fldChar w:fldCharType="begin"/>
        </w:r>
        <w:r w:rsidR="00A81B0E">
          <w:rPr>
            <w:noProof/>
            <w:webHidden/>
          </w:rPr>
          <w:instrText xml:space="preserve"> PAGEREF _Toc173945259 \h </w:instrText>
        </w:r>
        <w:r w:rsidR="00A81B0E">
          <w:rPr>
            <w:noProof/>
            <w:webHidden/>
          </w:rPr>
        </w:r>
        <w:r w:rsidR="00A81B0E">
          <w:rPr>
            <w:noProof/>
            <w:webHidden/>
          </w:rPr>
          <w:fldChar w:fldCharType="separate"/>
        </w:r>
        <w:r w:rsidR="00A81B0E">
          <w:rPr>
            <w:noProof/>
            <w:webHidden/>
          </w:rPr>
          <w:t>7</w:t>
        </w:r>
        <w:r w:rsidR="00A81B0E">
          <w:rPr>
            <w:noProof/>
            <w:webHidden/>
          </w:rPr>
          <w:fldChar w:fldCharType="end"/>
        </w:r>
      </w:hyperlink>
    </w:p>
    <w:p w14:paraId="7CD1242C" w14:textId="08DA7255" w:rsidR="00A81B0E" w:rsidRDefault="00543E33">
      <w:pPr>
        <w:pStyle w:val="TOC1"/>
        <w:rPr>
          <w:rFonts w:asciiTheme="minorHAnsi" w:hAnsiTheme="minorHAnsi" w:cstheme="minorBidi"/>
          <w:noProof/>
          <w:kern w:val="2"/>
          <w:sz w:val="21"/>
          <w:szCs w:val="22"/>
          <w:lang w:val="en-US" w:eastAsia="zh-CN"/>
        </w:rPr>
      </w:pPr>
      <w:hyperlink w:anchor="_Toc173945260" w:history="1">
        <w:r w:rsidR="00A81B0E" w:rsidRPr="00320150">
          <w:rPr>
            <w:rStyle w:val="a8"/>
            <w:noProof/>
          </w:rPr>
          <w:t>5</w:t>
        </w:r>
        <w:r w:rsidR="00A81B0E">
          <w:rPr>
            <w:rFonts w:asciiTheme="minorHAnsi" w:hAnsiTheme="minorHAnsi" w:cstheme="minorBidi"/>
            <w:noProof/>
            <w:kern w:val="2"/>
            <w:sz w:val="21"/>
            <w:szCs w:val="22"/>
            <w:lang w:val="en-US" w:eastAsia="zh-CN"/>
          </w:rPr>
          <w:tab/>
        </w:r>
        <w:r w:rsidR="00A81B0E" w:rsidRPr="00320150">
          <w:rPr>
            <w:rStyle w:val="a8"/>
            <w:noProof/>
          </w:rPr>
          <w:t>Evaluations</w:t>
        </w:r>
        <w:r w:rsidR="00A81B0E">
          <w:rPr>
            <w:noProof/>
            <w:webHidden/>
          </w:rPr>
          <w:tab/>
        </w:r>
        <w:r w:rsidR="00A81B0E">
          <w:rPr>
            <w:noProof/>
            <w:webHidden/>
          </w:rPr>
          <w:fldChar w:fldCharType="begin"/>
        </w:r>
        <w:r w:rsidR="00A81B0E">
          <w:rPr>
            <w:noProof/>
            <w:webHidden/>
          </w:rPr>
          <w:instrText xml:space="preserve"> PAGEREF _Toc173945260 \h </w:instrText>
        </w:r>
        <w:r w:rsidR="00A81B0E">
          <w:rPr>
            <w:noProof/>
            <w:webHidden/>
          </w:rPr>
        </w:r>
        <w:r w:rsidR="00A81B0E">
          <w:rPr>
            <w:noProof/>
            <w:webHidden/>
          </w:rPr>
          <w:fldChar w:fldCharType="separate"/>
        </w:r>
        <w:r w:rsidR="00A81B0E">
          <w:rPr>
            <w:noProof/>
            <w:webHidden/>
          </w:rPr>
          <w:t>8</w:t>
        </w:r>
        <w:r w:rsidR="00A81B0E">
          <w:rPr>
            <w:noProof/>
            <w:webHidden/>
          </w:rPr>
          <w:fldChar w:fldCharType="end"/>
        </w:r>
      </w:hyperlink>
    </w:p>
    <w:p w14:paraId="7E65952E" w14:textId="48FDF8D6" w:rsidR="00A81B0E" w:rsidRDefault="00543E33">
      <w:pPr>
        <w:pStyle w:val="TOC2"/>
        <w:rPr>
          <w:rFonts w:asciiTheme="minorHAnsi" w:hAnsiTheme="minorHAnsi" w:cstheme="minorBidi"/>
          <w:noProof/>
          <w:kern w:val="2"/>
          <w:sz w:val="21"/>
          <w:szCs w:val="22"/>
          <w:lang w:val="en-US" w:eastAsia="zh-CN"/>
        </w:rPr>
      </w:pPr>
      <w:hyperlink w:anchor="_Toc173945261" w:history="1">
        <w:r w:rsidR="00A81B0E" w:rsidRPr="00320150">
          <w:rPr>
            <w:rStyle w:val="a8"/>
            <w:noProof/>
          </w:rPr>
          <w:t>5.1</w:t>
        </w:r>
        <w:r w:rsidR="00A81B0E">
          <w:rPr>
            <w:rFonts w:asciiTheme="minorHAnsi" w:hAnsiTheme="minorHAnsi" w:cstheme="minorBidi"/>
            <w:noProof/>
            <w:kern w:val="2"/>
            <w:sz w:val="21"/>
            <w:szCs w:val="22"/>
            <w:lang w:val="en-US" w:eastAsia="zh-CN"/>
          </w:rPr>
          <w:tab/>
        </w:r>
        <w:r w:rsidR="00A81B0E" w:rsidRPr="00320150">
          <w:rPr>
            <w:rStyle w:val="a8"/>
            <w:noProof/>
          </w:rPr>
          <w:t>Common evaluation methodology, metrics and assumptions</w:t>
        </w:r>
        <w:r w:rsidR="00A81B0E">
          <w:rPr>
            <w:noProof/>
            <w:webHidden/>
          </w:rPr>
          <w:tab/>
        </w:r>
        <w:r w:rsidR="00A81B0E">
          <w:rPr>
            <w:noProof/>
            <w:webHidden/>
          </w:rPr>
          <w:fldChar w:fldCharType="begin"/>
        </w:r>
        <w:r w:rsidR="00A81B0E">
          <w:rPr>
            <w:noProof/>
            <w:webHidden/>
          </w:rPr>
          <w:instrText xml:space="preserve"> PAGEREF _Toc173945261 \h </w:instrText>
        </w:r>
        <w:r w:rsidR="00A81B0E">
          <w:rPr>
            <w:noProof/>
            <w:webHidden/>
          </w:rPr>
        </w:r>
        <w:r w:rsidR="00A81B0E">
          <w:rPr>
            <w:noProof/>
            <w:webHidden/>
          </w:rPr>
          <w:fldChar w:fldCharType="separate"/>
        </w:r>
        <w:r w:rsidR="00A81B0E">
          <w:rPr>
            <w:noProof/>
            <w:webHidden/>
          </w:rPr>
          <w:t>8</w:t>
        </w:r>
        <w:r w:rsidR="00A81B0E">
          <w:rPr>
            <w:noProof/>
            <w:webHidden/>
          </w:rPr>
          <w:fldChar w:fldCharType="end"/>
        </w:r>
      </w:hyperlink>
    </w:p>
    <w:p w14:paraId="1A1906D1" w14:textId="573DA05C" w:rsidR="00A81B0E" w:rsidRDefault="00543E33">
      <w:pPr>
        <w:pStyle w:val="TOC2"/>
        <w:rPr>
          <w:rFonts w:asciiTheme="minorHAnsi" w:hAnsiTheme="minorHAnsi" w:cstheme="minorBidi"/>
          <w:noProof/>
          <w:kern w:val="2"/>
          <w:sz w:val="21"/>
          <w:szCs w:val="22"/>
          <w:lang w:val="en-US" w:eastAsia="zh-CN"/>
        </w:rPr>
      </w:pPr>
      <w:hyperlink w:anchor="_Toc173945262" w:history="1">
        <w:r w:rsidR="00A81B0E" w:rsidRPr="00320150">
          <w:rPr>
            <w:rStyle w:val="a8"/>
            <w:noProof/>
          </w:rPr>
          <w:t>5.2</w:t>
        </w:r>
        <w:r w:rsidR="00A81B0E">
          <w:rPr>
            <w:rFonts w:asciiTheme="minorHAnsi" w:hAnsiTheme="minorHAnsi" w:cstheme="minorBidi"/>
            <w:noProof/>
            <w:kern w:val="2"/>
            <w:sz w:val="21"/>
            <w:szCs w:val="22"/>
            <w:lang w:val="en-US" w:eastAsia="zh-CN"/>
          </w:rPr>
          <w:tab/>
        </w:r>
        <w:r w:rsidR="00A81B0E" w:rsidRPr="00320150">
          <w:rPr>
            <w:rStyle w:val="a8"/>
            <w:noProof/>
          </w:rPr>
          <w:t>RRM measurement prediction</w:t>
        </w:r>
        <w:r w:rsidR="00A81B0E">
          <w:rPr>
            <w:noProof/>
            <w:webHidden/>
          </w:rPr>
          <w:tab/>
        </w:r>
        <w:r w:rsidR="00A81B0E">
          <w:rPr>
            <w:noProof/>
            <w:webHidden/>
          </w:rPr>
          <w:fldChar w:fldCharType="begin"/>
        </w:r>
        <w:r w:rsidR="00A81B0E">
          <w:rPr>
            <w:noProof/>
            <w:webHidden/>
          </w:rPr>
          <w:instrText xml:space="preserve"> PAGEREF _Toc173945262 \h </w:instrText>
        </w:r>
        <w:r w:rsidR="00A81B0E">
          <w:rPr>
            <w:noProof/>
            <w:webHidden/>
          </w:rPr>
        </w:r>
        <w:r w:rsidR="00A81B0E">
          <w:rPr>
            <w:noProof/>
            <w:webHidden/>
          </w:rPr>
          <w:fldChar w:fldCharType="separate"/>
        </w:r>
        <w:r w:rsidR="00A81B0E">
          <w:rPr>
            <w:noProof/>
            <w:webHidden/>
          </w:rPr>
          <w:t>10</w:t>
        </w:r>
        <w:r w:rsidR="00A81B0E">
          <w:rPr>
            <w:noProof/>
            <w:webHidden/>
          </w:rPr>
          <w:fldChar w:fldCharType="end"/>
        </w:r>
      </w:hyperlink>
    </w:p>
    <w:p w14:paraId="4D273234" w14:textId="7F0BD7B5" w:rsidR="00A81B0E" w:rsidRDefault="00543E33">
      <w:pPr>
        <w:pStyle w:val="TOC3"/>
        <w:rPr>
          <w:rFonts w:asciiTheme="minorHAnsi" w:hAnsiTheme="minorHAnsi" w:cstheme="minorBidi"/>
          <w:noProof/>
          <w:kern w:val="2"/>
          <w:sz w:val="21"/>
          <w:szCs w:val="22"/>
          <w:lang w:val="en-US" w:eastAsia="zh-CN"/>
        </w:rPr>
      </w:pPr>
      <w:hyperlink w:anchor="_Toc173945263" w:history="1">
        <w:r w:rsidR="00A81B0E" w:rsidRPr="00320150">
          <w:rPr>
            <w:rStyle w:val="a8"/>
            <w:noProof/>
          </w:rPr>
          <w:t>5.2.1</w:t>
        </w:r>
        <w:r w:rsidR="00A81B0E">
          <w:rPr>
            <w:rFonts w:asciiTheme="minorHAnsi" w:hAnsiTheme="minorHAnsi" w:cstheme="minorBidi"/>
            <w:noProof/>
            <w:kern w:val="2"/>
            <w:sz w:val="21"/>
            <w:szCs w:val="22"/>
            <w:lang w:val="en-US" w:eastAsia="zh-CN"/>
          </w:rPr>
          <w:tab/>
        </w:r>
        <w:r w:rsidR="00A81B0E" w:rsidRPr="00320150">
          <w:rPr>
            <w:rStyle w:val="a8"/>
            <w:noProof/>
          </w:rPr>
          <w:t>Evaluation methodology</w:t>
        </w:r>
        <w:r w:rsidR="00A81B0E" w:rsidRPr="00320150">
          <w:rPr>
            <w:rStyle w:val="a8"/>
            <w:noProof/>
            <w:lang w:eastAsia="zh-CN"/>
          </w:rPr>
          <w:t>, metrics</w:t>
        </w:r>
        <w:r w:rsidR="00A81B0E" w:rsidRPr="00320150">
          <w:rPr>
            <w:rStyle w:val="a8"/>
            <w:noProof/>
          </w:rPr>
          <w:t xml:space="preserve"> and assumptions</w:t>
        </w:r>
        <w:r w:rsidR="00A81B0E">
          <w:rPr>
            <w:noProof/>
            <w:webHidden/>
          </w:rPr>
          <w:tab/>
        </w:r>
        <w:r w:rsidR="00A81B0E">
          <w:rPr>
            <w:noProof/>
            <w:webHidden/>
          </w:rPr>
          <w:fldChar w:fldCharType="begin"/>
        </w:r>
        <w:r w:rsidR="00A81B0E">
          <w:rPr>
            <w:noProof/>
            <w:webHidden/>
          </w:rPr>
          <w:instrText xml:space="preserve"> PAGEREF _Toc173945263 \h </w:instrText>
        </w:r>
        <w:r w:rsidR="00A81B0E">
          <w:rPr>
            <w:noProof/>
            <w:webHidden/>
          </w:rPr>
        </w:r>
        <w:r w:rsidR="00A81B0E">
          <w:rPr>
            <w:noProof/>
            <w:webHidden/>
          </w:rPr>
          <w:fldChar w:fldCharType="separate"/>
        </w:r>
        <w:r w:rsidR="00A81B0E">
          <w:rPr>
            <w:noProof/>
            <w:webHidden/>
          </w:rPr>
          <w:t>10</w:t>
        </w:r>
        <w:r w:rsidR="00A81B0E">
          <w:rPr>
            <w:noProof/>
            <w:webHidden/>
          </w:rPr>
          <w:fldChar w:fldCharType="end"/>
        </w:r>
      </w:hyperlink>
    </w:p>
    <w:p w14:paraId="73BDCA28" w14:textId="1D19E433" w:rsidR="00A81B0E" w:rsidRDefault="00543E33">
      <w:pPr>
        <w:pStyle w:val="TOC3"/>
        <w:rPr>
          <w:rFonts w:asciiTheme="minorHAnsi" w:hAnsiTheme="minorHAnsi" w:cstheme="minorBidi"/>
          <w:noProof/>
          <w:kern w:val="2"/>
          <w:sz w:val="21"/>
          <w:szCs w:val="22"/>
          <w:lang w:val="en-US" w:eastAsia="zh-CN"/>
        </w:rPr>
      </w:pPr>
      <w:hyperlink w:anchor="_Toc173945264" w:history="1">
        <w:r w:rsidR="00A81B0E" w:rsidRPr="00320150">
          <w:rPr>
            <w:rStyle w:val="a8"/>
            <w:noProof/>
          </w:rPr>
          <w:t>5.2.2</w:t>
        </w:r>
        <w:r w:rsidR="00A81B0E">
          <w:rPr>
            <w:rFonts w:asciiTheme="minorHAnsi" w:hAnsiTheme="minorHAnsi" w:cstheme="minorBidi"/>
            <w:noProof/>
            <w:kern w:val="2"/>
            <w:sz w:val="21"/>
            <w:szCs w:val="22"/>
            <w:lang w:val="en-US" w:eastAsia="zh-CN"/>
          </w:rPr>
          <w:tab/>
        </w:r>
        <w:r w:rsidR="00A81B0E" w:rsidRPr="00320150">
          <w:rPr>
            <w:rStyle w:val="a8"/>
            <w:noProof/>
          </w:rPr>
          <w:t>Evaluation results</w:t>
        </w:r>
        <w:r w:rsidR="00A81B0E">
          <w:rPr>
            <w:noProof/>
            <w:webHidden/>
          </w:rPr>
          <w:tab/>
        </w:r>
        <w:r w:rsidR="00A81B0E">
          <w:rPr>
            <w:noProof/>
            <w:webHidden/>
          </w:rPr>
          <w:fldChar w:fldCharType="begin"/>
        </w:r>
        <w:r w:rsidR="00A81B0E">
          <w:rPr>
            <w:noProof/>
            <w:webHidden/>
          </w:rPr>
          <w:instrText xml:space="preserve"> PAGEREF _Toc173945264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5301557E" w14:textId="17B4E354" w:rsidR="00A81B0E" w:rsidRDefault="00543E33">
      <w:pPr>
        <w:pStyle w:val="TOC2"/>
        <w:rPr>
          <w:rFonts w:asciiTheme="minorHAnsi" w:hAnsiTheme="minorHAnsi" w:cstheme="minorBidi"/>
          <w:noProof/>
          <w:kern w:val="2"/>
          <w:sz w:val="21"/>
          <w:szCs w:val="22"/>
          <w:lang w:val="en-US" w:eastAsia="zh-CN"/>
        </w:rPr>
      </w:pPr>
      <w:hyperlink w:anchor="_Toc173945265" w:history="1">
        <w:r w:rsidR="00A81B0E" w:rsidRPr="00320150">
          <w:rPr>
            <w:rStyle w:val="a8"/>
            <w:noProof/>
          </w:rPr>
          <w:t>5.3</w:t>
        </w:r>
        <w:r w:rsidR="00A81B0E">
          <w:rPr>
            <w:rFonts w:asciiTheme="minorHAnsi" w:hAnsiTheme="minorHAnsi" w:cstheme="minorBidi"/>
            <w:noProof/>
            <w:kern w:val="2"/>
            <w:sz w:val="21"/>
            <w:szCs w:val="22"/>
            <w:lang w:val="en-US" w:eastAsia="zh-CN"/>
          </w:rPr>
          <w:tab/>
        </w:r>
        <w:r w:rsidR="00A81B0E" w:rsidRPr="00320150">
          <w:rPr>
            <w:rStyle w:val="a8"/>
            <w:noProof/>
          </w:rPr>
          <w:t>Measurement event prediction</w:t>
        </w:r>
        <w:r w:rsidR="00A81B0E">
          <w:rPr>
            <w:noProof/>
            <w:webHidden/>
          </w:rPr>
          <w:tab/>
        </w:r>
        <w:r w:rsidR="00A81B0E">
          <w:rPr>
            <w:noProof/>
            <w:webHidden/>
          </w:rPr>
          <w:fldChar w:fldCharType="begin"/>
        </w:r>
        <w:r w:rsidR="00A81B0E">
          <w:rPr>
            <w:noProof/>
            <w:webHidden/>
          </w:rPr>
          <w:instrText xml:space="preserve"> PAGEREF _Toc173945265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7539B171" w14:textId="177DE072" w:rsidR="00A81B0E" w:rsidRDefault="00543E33">
      <w:pPr>
        <w:pStyle w:val="TOC3"/>
        <w:rPr>
          <w:rFonts w:asciiTheme="minorHAnsi" w:hAnsiTheme="minorHAnsi" w:cstheme="minorBidi"/>
          <w:noProof/>
          <w:kern w:val="2"/>
          <w:sz w:val="21"/>
          <w:szCs w:val="22"/>
          <w:lang w:val="en-US" w:eastAsia="zh-CN"/>
        </w:rPr>
      </w:pPr>
      <w:hyperlink w:anchor="_Toc173945266" w:history="1">
        <w:r w:rsidR="00A81B0E" w:rsidRPr="00320150">
          <w:rPr>
            <w:rStyle w:val="a8"/>
            <w:noProof/>
          </w:rPr>
          <w:t>5.3.1</w:t>
        </w:r>
        <w:r w:rsidR="00A81B0E">
          <w:rPr>
            <w:rFonts w:asciiTheme="minorHAnsi" w:hAnsiTheme="minorHAnsi" w:cstheme="minorBidi"/>
            <w:noProof/>
            <w:kern w:val="2"/>
            <w:sz w:val="21"/>
            <w:szCs w:val="22"/>
            <w:lang w:val="en-US" w:eastAsia="zh-CN"/>
          </w:rPr>
          <w:tab/>
        </w:r>
        <w:r w:rsidR="00A81B0E" w:rsidRPr="00320150">
          <w:rPr>
            <w:rStyle w:val="a8"/>
            <w:noProof/>
          </w:rPr>
          <w:t>Evaluation methodology, metrics and assumptions</w:t>
        </w:r>
        <w:r w:rsidR="00A81B0E">
          <w:rPr>
            <w:noProof/>
            <w:webHidden/>
          </w:rPr>
          <w:tab/>
        </w:r>
        <w:r w:rsidR="00A81B0E">
          <w:rPr>
            <w:noProof/>
            <w:webHidden/>
          </w:rPr>
          <w:fldChar w:fldCharType="begin"/>
        </w:r>
        <w:r w:rsidR="00A81B0E">
          <w:rPr>
            <w:noProof/>
            <w:webHidden/>
          </w:rPr>
          <w:instrText xml:space="preserve"> PAGEREF _Toc173945266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415920C1" w14:textId="1F53CF0C" w:rsidR="00A81B0E" w:rsidRDefault="00543E33">
      <w:pPr>
        <w:pStyle w:val="TOC3"/>
        <w:rPr>
          <w:rFonts w:asciiTheme="minorHAnsi" w:hAnsiTheme="minorHAnsi" w:cstheme="minorBidi"/>
          <w:noProof/>
          <w:kern w:val="2"/>
          <w:sz w:val="21"/>
          <w:szCs w:val="22"/>
          <w:lang w:val="en-US" w:eastAsia="zh-CN"/>
        </w:rPr>
      </w:pPr>
      <w:hyperlink w:anchor="_Toc173945267" w:history="1">
        <w:r w:rsidR="00A81B0E" w:rsidRPr="00320150">
          <w:rPr>
            <w:rStyle w:val="a8"/>
            <w:noProof/>
          </w:rPr>
          <w:t>5.3.2</w:t>
        </w:r>
        <w:r w:rsidR="00A81B0E">
          <w:rPr>
            <w:rFonts w:asciiTheme="minorHAnsi" w:hAnsiTheme="minorHAnsi" w:cstheme="minorBidi"/>
            <w:noProof/>
            <w:kern w:val="2"/>
            <w:sz w:val="21"/>
            <w:szCs w:val="22"/>
            <w:lang w:val="en-US" w:eastAsia="zh-CN"/>
          </w:rPr>
          <w:tab/>
        </w:r>
        <w:r w:rsidR="00A81B0E" w:rsidRPr="00320150">
          <w:rPr>
            <w:rStyle w:val="a8"/>
            <w:noProof/>
          </w:rPr>
          <w:t>Evaluation results</w:t>
        </w:r>
        <w:r w:rsidR="00A81B0E">
          <w:rPr>
            <w:noProof/>
            <w:webHidden/>
          </w:rPr>
          <w:tab/>
        </w:r>
        <w:r w:rsidR="00A81B0E">
          <w:rPr>
            <w:noProof/>
            <w:webHidden/>
          </w:rPr>
          <w:fldChar w:fldCharType="begin"/>
        </w:r>
        <w:r w:rsidR="00A81B0E">
          <w:rPr>
            <w:noProof/>
            <w:webHidden/>
          </w:rPr>
          <w:instrText xml:space="preserve"> PAGEREF _Toc173945267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134A6AC0" w14:textId="30038999" w:rsidR="00A81B0E" w:rsidRDefault="00543E33">
      <w:pPr>
        <w:pStyle w:val="TOC2"/>
        <w:rPr>
          <w:rFonts w:asciiTheme="minorHAnsi" w:hAnsiTheme="minorHAnsi" w:cstheme="minorBidi"/>
          <w:noProof/>
          <w:kern w:val="2"/>
          <w:sz w:val="21"/>
          <w:szCs w:val="22"/>
          <w:lang w:val="en-US" w:eastAsia="zh-CN"/>
        </w:rPr>
      </w:pPr>
      <w:hyperlink w:anchor="_Toc173945268" w:history="1">
        <w:r w:rsidR="00A81B0E" w:rsidRPr="00320150">
          <w:rPr>
            <w:rStyle w:val="a8"/>
            <w:noProof/>
          </w:rPr>
          <w:t>5.4</w:t>
        </w:r>
        <w:r w:rsidR="00A81B0E">
          <w:rPr>
            <w:rFonts w:asciiTheme="minorHAnsi" w:hAnsiTheme="minorHAnsi" w:cstheme="minorBidi"/>
            <w:noProof/>
            <w:kern w:val="2"/>
            <w:sz w:val="21"/>
            <w:szCs w:val="22"/>
            <w:lang w:val="en-US" w:eastAsia="zh-CN"/>
          </w:rPr>
          <w:tab/>
        </w:r>
        <w:r w:rsidR="00A81B0E" w:rsidRPr="00320150">
          <w:rPr>
            <w:rStyle w:val="a8"/>
            <w:noProof/>
          </w:rPr>
          <w:t>RLF prediction</w:t>
        </w:r>
        <w:r w:rsidR="00A81B0E">
          <w:rPr>
            <w:noProof/>
            <w:webHidden/>
          </w:rPr>
          <w:tab/>
        </w:r>
        <w:r w:rsidR="00A81B0E">
          <w:rPr>
            <w:noProof/>
            <w:webHidden/>
          </w:rPr>
          <w:fldChar w:fldCharType="begin"/>
        </w:r>
        <w:r w:rsidR="00A81B0E">
          <w:rPr>
            <w:noProof/>
            <w:webHidden/>
          </w:rPr>
          <w:instrText xml:space="preserve"> PAGEREF _Toc173945268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28EE0B0A" w14:textId="71A02D0C" w:rsidR="00A81B0E" w:rsidRDefault="00543E33">
      <w:pPr>
        <w:pStyle w:val="TOC3"/>
        <w:rPr>
          <w:rFonts w:asciiTheme="minorHAnsi" w:hAnsiTheme="minorHAnsi" w:cstheme="minorBidi"/>
          <w:noProof/>
          <w:kern w:val="2"/>
          <w:sz w:val="21"/>
          <w:szCs w:val="22"/>
          <w:lang w:val="en-US" w:eastAsia="zh-CN"/>
        </w:rPr>
      </w:pPr>
      <w:hyperlink w:anchor="_Toc173945269" w:history="1">
        <w:r w:rsidR="00A81B0E" w:rsidRPr="00320150">
          <w:rPr>
            <w:rStyle w:val="a8"/>
            <w:noProof/>
          </w:rPr>
          <w:t>5.4.1</w:t>
        </w:r>
        <w:r w:rsidR="00A81B0E">
          <w:rPr>
            <w:rFonts w:asciiTheme="minorHAnsi" w:hAnsiTheme="minorHAnsi" w:cstheme="minorBidi"/>
            <w:noProof/>
            <w:kern w:val="2"/>
            <w:sz w:val="21"/>
            <w:szCs w:val="22"/>
            <w:lang w:val="en-US" w:eastAsia="zh-CN"/>
          </w:rPr>
          <w:tab/>
        </w:r>
        <w:r w:rsidR="00A81B0E" w:rsidRPr="00320150">
          <w:rPr>
            <w:rStyle w:val="a8"/>
            <w:noProof/>
          </w:rPr>
          <w:t>Evaluation methodology, metrics and assumptions</w:t>
        </w:r>
        <w:r w:rsidR="00A81B0E">
          <w:rPr>
            <w:noProof/>
            <w:webHidden/>
          </w:rPr>
          <w:tab/>
        </w:r>
        <w:r w:rsidR="00A81B0E">
          <w:rPr>
            <w:noProof/>
            <w:webHidden/>
          </w:rPr>
          <w:fldChar w:fldCharType="begin"/>
        </w:r>
        <w:r w:rsidR="00A81B0E">
          <w:rPr>
            <w:noProof/>
            <w:webHidden/>
          </w:rPr>
          <w:instrText xml:space="preserve"> PAGEREF _Toc173945269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4F2A3674" w14:textId="73B613D5" w:rsidR="00A81B0E" w:rsidRDefault="00543E33">
      <w:pPr>
        <w:pStyle w:val="TOC3"/>
        <w:rPr>
          <w:rFonts w:asciiTheme="minorHAnsi" w:hAnsiTheme="minorHAnsi" w:cstheme="minorBidi"/>
          <w:noProof/>
          <w:kern w:val="2"/>
          <w:sz w:val="21"/>
          <w:szCs w:val="22"/>
          <w:lang w:val="en-US" w:eastAsia="zh-CN"/>
        </w:rPr>
      </w:pPr>
      <w:hyperlink w:anchor="_Toc173945270" w:history="1">
        <w:r w:rsidR="00A81B0E" w:rsidRPr="00320150">
          <w:rPr>
            <w:rStyle w:val="a8"/>
            <w:noProof/>
          </w:rPr>
          <w:t>5.4.2</w:t>
        </w:r>
        <w:r w:rsidR="00A81B0E">
          <w:rPr>
            <w:rFonts w:asciiTheme="minorHAnsi" w:hAnsiTheme="minorHAnsi" w:cstheme="minorBidi"/>
            <w:noProof/>
            <w:kern w:val="2"/>
            <w:sz w:val="21"/>
            <w:szCs w:val="22"/>
            <w:lang w:val="en-US" w:eastAsia="zh-CN"/>
          </w:rPr>
          <w:tab/>
        </w:r>
        <w:r w:rsidR="00A81B0E" w:rsidRPr="00320150">
          <w:rPr>
            <w:rStyle w:val="a8"/>
            <w:noProof/>
          </w:rPr>
          <w:t>Evaluation results</w:t>
        </w:r>
        <w:r w:rsidR="00A81B0E">
          <w:rPr>
            <w:noProof/>
            <w:webHidden/>
          </w:rPr>
          <w:tab/>
        </w:r>
        <w:r w:rsidR="00A81B0E">
          <w:rPr>
            <w:noProof/>
            <w:webHidden/>
          </w:rPr>
          <w:fldChar w:fldCharType="begin"/>
        </w:r>
        <w:r w:rsidR="00A81B0E">
          <w:rPr>
            <w:noProof/>
            <w:webHidden/>
          </w:rPr>
          <w:instrText xml:space="preserve"> PAGEREF _Toc173945270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2177E658" w14:textId="1B3EB9A1" w:rsidR="00A81B0E" w:rsidRDefault="00543E33">
      <w:pPr>
        <w:pStyle w:val="TOC1"/>
        <w:rPr>
          <w:rFonts w:asciiTheme="minorHAnsi" w:hAnsiTheme="minorHAnsi" w:cstheme="minorBidi"/>
          <w:noProof/>
          <w:kern w:val="2"/>
          <w:sz w:val="21"/>
          <w:szCs w:val="22"/>
          <w:lang w:val="en-US" w:eastAsia="zh-CN"/>
        </w:rPr>
      </w:pPr>
      <w:hyperlink w:anchor="_Toc173945271" w:history="1">
        <w:r w:rsidR="00A81B0E" w:rsidRPr="00320150">
          <w:rPr>
            <w:rStyle w:val="a8"/>
            <w:noProof/>
          </w:rPr>
          <w:t>6</w:t>
        </w:r>
        <w:r w:rsidR="00A81B0E">
          <w:rPr>
            <w:rFonts w:asciiTheme="minorHAnsi" w:hAnsiTheme="minorHAnsi" w:cstheme="minorBidi"/>
            <w:noProof/>
            <w:kern w:val="2"/>
            <w:sz w:val="21"/>
            <w:szCs w:val="22"/>
            <w:lang w:val="en-US" w:eastAsia="zh-CN"/>
          </w:rPr>
          <w:tab/>
        </w:r>
        <w:r w:rsidR="00A81B0E" w:rsidRPr="00320150">
          <w:rPr>
            <w:rStyle w:val="a8"/>
            <w:noProof/>
          </w:rPr>
          <w:t>Potential specification impact</w:t>
        </w:r>
        <w:r w:rsidR="00A81B0E">
          <w:rPr>
            <w:noProof/>
            <w:webHidden/>
          </w:rPr>
          <w:tab/>
        </w:r>
        <w:r w:rsidR="00A81B0E">
          <w:rPr>
            <w:noProof/>
            <w:webHidden/>
          </w:rPr>
          <w:fldChar w:fldCharType="begin"/>
        </w:r>
        <w:r w:rsidR="00A81B0E">
          <w:rPr>
            <w:noProof/>
            <w:webHidden/>
          </w:rPr>
          <w:instrText xml:space="preserve"> PAGEREF _Toc173945271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0FCC8E85" w14:textId="2C8D33D6" w:rsidR="00A81B0E" w:rsidRDefault="00543E33">
      <w:pPr>
        <w:pStyle w:val="TOC2"/>
        <w:rPr>
          <w:rFonts w:asciiTheme="minorHAnsi" w:hAnsiTheme="minorHAnsi" w:cstheme="minorBidi"/>
          <w:noProof/>
          <w:kern w:val="2"/>
          <w:sz w:val="21"/>
          <w:szCs w:val="22"/>
          <w:lang w:val="en-US" w:eastAsia="zh-CN"/>
        </w:rPr>
      </w:pPr>
      <w:hyperlink w:anchor="_Toc173945272" w:history="1">
        <w:r w:rsidR="00A81B0E" w:rsidRPr="00320150">
          <w:rPr>
            <w:rStyle w:val="a8"/>
            <w:noProof/>
          </w:rPr>
          <w:t>6.1</w:t>
        </w:r>
        <w:r w:rsidR="00A81B0E">
          <w:rPr>
            <w:rFonts w:asciiTheme="minorHAnsi" w:hAnsiTheme="minorHAnsi" w:cstheme="minorBidi"/>
            <w:noProof/>
            <w:kern w:val="2"/>
            <w:sz w:val="21"/>
            <w:szCs w:val="22"/>
            <w:lang w:val="en-US" w:eastAsia="zh-CN"/>
          </w:rPr>
          <w:tab/>
        </w:r>
        <w:r w:rsidR="00A81B0E" w:rsidRPr="00320150">
          <w:rPr>
            <w:rStyle w:val="a8"/>
            <w:noProof/>
          </w:rPr>
          <w:t>LCM, protocol and procedure aspects</w:t>
        </w:r>
        <w:r w:rsidR="00A81B0E">
          <w:rPr>
            <w:noProof/>
            <w:webHidden/>
          </w:rPr>
          <w:tab/>
        </w:r>
        <w:r w:rsidR="00A81B0E">
          <w:rPr>
            <w:noProof/>
            <w:webHidden/>
          </w:rPr>
          <w:fldChar w:fldCharType="begin"/>
        </w:r>
        <w:r w:rsidR="00A81B0E">
          <w:rPr>
            <w:noProof/>
            <w:webHidden/>
          </w:rPr>
          <w:instrText xml:space="preserve"> PAGEREF _Toc173945272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358441E9" w14:textId="4F19FA35" w:rsidR="00A81B0E" w:rsidRDefault="00543E33">
      <w:pPr>
        <w:pStyle w:val="TOC3"/>
        <w:rPr>
          <w:rFonts w:asciiTheme="minorHAnsi" w:hAnsiTheme="minorHAnsi" w:cstheme="minorBidi"/>
          <w:noProof/>
          <w:kern w:val="2"/>
          <w:sz w:val="21"/>
          <w:szCs w:val="22"/>
          <w:lang w:val="en-US" w:eastAsia="zh-CN"/>
        </w:rPr>
      </w:pPr>
      <w:hyperlink w:anchor="_Toc173945273" w:history="1">
        <w:r w:rsidR="00A81B0E" w:rsidRPr="00320150">
          <w:rPr>
            <w:rStyle w:val="a8"/>
            <w:noProof/>
            <w:lang w:eastAsia="zh-CN"/>
          </w:rPr>
          <w:t>6.1.1</w:t>
        </w:r>
        <w:r w:rsidR="00A81B0E">
          <w:rPr>
            <w:rFonts w:asciiTheme="minorHAnsi" w:hAnsiTheme="minorHAnsi" w:cstheme="minorBidi"/>
            <w:noProof/>
            <w:kern w:val="2"/>
            <w:sz w:val="21"/>
            <w:szCs w:val="22"/>
            <w:lang w:val="en-US" w:eastAsia="zh-CN"/>
          </w:rPr>
          <w:tab/>
        </w:r>
        <w:r w:rsidR="00A81B0E" w:rsidRPr="00320150">
          <w:rPr>
            <w:rStyle w:val="a8"/>
            <w:noProof/>
            <w:lang w:eastAsia="zh-CN"/>
          </w:rPr>
          <w:t>Common aspects</w:t>
        </w:r>
        <w:r w:rsidR="00A81B0E">
          <w:rPr>
            <w:noProof/>
            <w:webHidden/>
          </w:rPr>
          <w:tab/>
        </w:r>
        <w:r w:rsidR="00A81B0E">
          <w:rPr>
            <w:noProof/>
            <w:webHidden/>
          </w:rPr>
          <w:fldChar w:fldCharType="begin"/>
        </w:r>
        <w:r w:rsidR="00A81B0E">
          <w:rPr>
            <w:noProof/>
            <w:webHidden/>
          </w:rPr>
          <w:instrText xml:space="preserve"> PAGEREF _Toc173945273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2DE146F6" w14:textId="365317E0" w:rsidR="00A81B0E" w:rsidRDefault="00543E33">
      <w:pPr>
        <w:pStyle w:val="TOC3"/>
        <w:rPr>
          <w:rFonts w:asciiTheme="minorHAnsi" w:hAnsiTheme="minorHAnsi" w:cstheme="minorBidi"/>
          <w:noProof/>
          <w:kern w:val="2"/>
          <w:sz w:val="21"/>
          <w:szCs w:val="22"/>
          <w:lang w:val="en-US" w:eastAsia="zh-CN"/>
        </w:rPr>
      </w:pPr>
      <w:hyperlink w:anchor="_Toc173945274" w:history="1">
        <w:r w:rsidR="00A81B0E" w:rsidRPr="00320150">
          <w:rPr>
            <w:rStyle w:val="a8"/>
            <w:noProof/>
          </w:rPr>
          <w:t>6.1.2</w:t>
        </w:r>
        <w:r w:rsidR="00A81B0E">
          <w:rPr>
            <w:rFonts w:asciiTheme="minorHAnsi" w:hAnsiTheme="minorHAnsi" w:cstheme="minorBidi"/>
            <w:noProof/>
            <w:kern w:val="2"/>
            <w:sz w:val="21"/>
            <w:szCs w:val="22"/>
            <w:lang w:val="en-US" w:eastAsia="zh-CN"/>
          </w:rPr>
          <w:tab/>
        </w:r>
        <w:r w:rsidR="00A81B0E" w:rsidRPr="00320150">
          <w:rPr>
            <w:rStyle w:val="a8"/>
            <w:noProof/>
          </w:rPr>
          <w:t>RRM measurement prediction</w:t>
        </w:r>
        <w:r w:rsidR="00A81B0E">
          <w:rPr>
            <w:noProof/>
            <w:webHidden/>
          </w:rPr>
          <w:tab/>
        </w:r>
        <w:r w:rsidR="00A81B0E">
          <w:rPr>
            <w:noProof/>
            <w:webHidden/>
          </w:rPr>
          <w:fldChar w:fldCharType="begin"/>
        </w:r>
        <w:r w:rsidR="00A81B0E">
          <w:rPr>
            <w:noProof/>
            <w:webHidden/>
          </w:rPr>
          <w:instrText xml:space="preserve"> PAGEREF _Toc173945274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366C1180" w14:textId="252A43EF" w:rsidR="00A81B0E" w:rsidRDefault="00543E33">
      <w:pPr>
        <w:pStyle w:val="TOC3"/>
        <w:rPr>
          <w:rFonts w:asciiTheme="minorHAnsi" w:hAnsiTheme="minorHAnsi" w:cstheme="minorBidi"/>
          <w:noProof/>
          <w:kern w:val="2"/>
          <w:sz w:val="21"/>
          <w:szCs w:val="22"/>
          <w:lang w:val="en-US" w:eastAsia="zh-CN"/>
        </w:rPr>
      </w:pPr>
      <w:hyperlink w:anchor="_Toc173945275" w:history="1">
        <w:r w:rsidR="00A81B0E" w:rsidRPr="00320150">
          <w:rPr>
            <w:rStyle w:val="a8"/>
            <w:noProof/>
          </w:rPr>
          <w:t>6.1.3</w:t>
        </w:r>
        <w:r w:rsidR="00A81B0E">
          <w:rPr>
            <w:rFonts w:asciiTheme="minorHAnsi" w:hAnsiTheme="minorHAnsi" w:cstheme="minorBidi"/>
            <w:noProof/>
            <w:kern w:val="2"/>
            <w:sz w:val="21"/>
            <w:szCs w:val="22"/>
            <w:lang w:val="en-US" w:eastAsia="zh-CN"/>
          </w:rPr>
          <w:tab/>
        </w:r>
        <w:r w:rsidR="00A81B0E" w:rsidRPr="00320150">
          <w:rPr>
            <w:rStyle w:val="a8"/>
            <w:noProof/>
          </w:rPr>
          <w:t>Measurement event prediction</w:t>
        </w:r>
        <w:r w:rsidR="00A81B0E">
          <w:rPr>
            <w:noProof/>
            <w:webHidden/>
          </w:rPr>
          <w:tab/>
        </w:r>
        <w:r w:rsidR="00A81B0E">
          <w:rPr>
            <w:noProof/>
            <w:webHidden/>
          </w:rPr>
          <w:fldChar w:fldCharType="begin"/>
        </w:r>
        <w:r w:rsidR="00A81B0E">
          <w:rPr>
            <w:noProof/>
            <w:webHidden/>
          </w:rPr>
          <w:instrText xml:space="preserve"> PAGEREF _Toc173945275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6AE835F0" w14:textId="7187A550" w:rsidR="00A81B0E" w:rsidRDefault="00543E33">
      <w:pPr>
        <w:pStyle w:val="TOC3"/>
        <w:rPr>
          <w:rFonts w:asciiTheme="minorHAnsi" w:hAnsiTheme="minorHAnsi" w:cstheme="minorBidi"/>
          <w:noProof/>
          <w:kern w:val="2"/>
          <w:sz w:val="21"/>
          <w:szCs w:val="22"/>
          <w:lang w:val="en-US" w:eastAsia="zh-CN"/>
        </w:rPr>
      </w:pPr>
      <w:hyperlink w:anchor="_Toc173945276" w:history="1">
        <w:r w:rsidR="00A81B0E" w:rsidRPr="00320150">
          <w:rPr>
            <w:rStyle w:val="a8"/>
            <w:noProof/>
          </w:rPr>
          <w:t>6.1.4</w:t>
        </w:r>
        <w:r w:rsidR="00A81B0E">
          <w:rPr>
            <w:rFonts w:asciiTheme="minorHAnsi" w:hAnsiTheme="minorHAnsi" w:cstheme="minorBidi"/>
            <w:noProof/>
            <w:kern w:val="2"/>
            <w:sz w:val="21"/>
            <w:szCs w:val="22"/>
            <w:lang w:val="en-US" w:eastAsia="zh-CN"/>
          </w:rPr>
          <w:tab/>
        </w:r>
        <w:r w:rsidR="00A81B0E" w:rsidRPr="00320150">
          <w:rPr>
            <w:rStyle w:val="a8"/>
            <w:noProof/>
          </w:rPr>
          <w:t>RLF/HOF prediction</w:t>
        </w:r>
        <w:r w:rsidR="00A81B0E">
          <w:rPr>
            <w:noProof/>
            <w:webHidden/>
          </w:rPr>
          <w:tab/>
        </w:r>
        <w:r w:rsidR="00A81B0E">
          <w:rPr>
            <w:noProof/>
            <w:webHidden/>
          </w:rPr>
          <w:fldChar w:fldCharType="begin"/>
        </w:r>
        <w:r w:rsidR="00A81B0E">
          <w:rPr>
            <w:noProof/>
            <w:webHidden/>
          </w:rPr>
          <w:instrText xml:space="preserve"> PAGEREF _Toc173945276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696A1B3E" w14:textId="48B03685" w:rsidR="00A81B0E" w:rsidRDefault="00543E33">
      <w:pPr>
        <w:pStyle w:val="TOC2"/>
        <w:rPr>
          <w:rFonts w:asciiTheme="minorHAnsi" w:hAnsiTheme="minorHAnsi" w:cstheme="minorBidi"/>
          <w:noProof/>
          <w:kern w:val="2"/>
          <w:sz w:val="21"/>
          <w:szCs w:val="22"/>
          <w:lang w:val="en-US" w:eastAsia="zh-CN"/>
        </w:rPr>
      </w:pPr>
      <w:hyperlink w:anchor="_Toc173945277" w:history="1">
        <w:r w:rsidR="00A81B0E" w:rsidRPr="00320150">
          <w:rPr>
            <w:rStyle w:val="a8"/>
            <w:noProof/>
          </w:rPr>
          <w:t>6.2</w:t>
        </w:r>
        <w:r w:rsidR="00A81B0E">
          <w:rPr>
            <w:rFonts w:asciiTheme="minorHAnsi" w:hAnsiTheme="minorHAnsi" w:cstheme="minorBidi"/>
            <w:noProof/>
            <w:kern w:val="2"/>
            <w:sz w:val="21"/>
            <w:szCs w:val="22"/>
            <w:lang w:val="en-US" w:eastAsia="zh-CN"/>
          </w:rPr>
          <w:tab/>
        </w:r>
        <w:r w:rsidR="00A81B0E" w:rsidRPr="00320150">
          <w:rPr>
            <w:rStyle w:val="a8"/>
            <w:noProof/>
          </w:rPr>
          <w:t>Interoperability, testability, and RRM requirements</w:t>
        </w:r>
        <w:r w:rsidR="00A81B0E">
          <w:rPr>
            <w:noProof/>
            <w:webHidden/>
          </w:rPr>
          <w:tab/>
        </w:r>
        <w:r w:rsidR="00A81B0E">
          <w:rPr>
            <w:noProof/>
            <w:webHidden/>
          </w:rPr>
          <w:fldChar w:fldCharType="begin"/>
        </w:r>
        <w:r w:rsidR="00A81B0E">
          <w:rPr>
            <w:noProof/>
            <w:webHidden/>
          </w:rPr>
          <w:instrText xml:space="preserve"> PAGEREF _Toc173945277 \h </w:instrText>
        </w:r>
        <w:r w:rsidR="00A81B0E">
          <w:rPr>
            <w:noProof/>
            <w:webHidden/>
          </w:rPr>
        </w:r>
        <w:r w:rsidR="00A81B0E">
          <w:rPr>
            <w:noProof/>
            <w:webHidden/>
          </w:rPr>
          <w:fldChar w:fldCharType="separate"/>
        </w:r>
        <w:r w:rsidR="00A81B0E">
          <w:rPr>
            <w:noProof/>
            <w:webHidden/>
          </w:rPr>
          <w:t>12</w:t>
        </w:r>
        <w:r w:rsidR="00A81B0E">
          <w:rPr>
            <w:noProof/>
            <w:webHidden/>
          </w:rPr>
          <w:fldChar w:fldCharType="end"/>
        </w:r>
      </w:hyperlink>
    </w:p>
    <w:p w14:paraId="26A3F876" w14:textId="27F9B16F" w:rsidR="00A81B0E" w:rsidRDefault="00543E33">
      <w:pPr>
        <w:pStyle w:val="TOC1"/>
        <w:rPr>
          <w:rFonts w:asciiTheme="minorHAnsi" w:hAnsiTheme="minorHAnsi" w:cstheme="minorBidi"/>
          <w:noProof/>
          <w:kern w:val="2"/>
          <w:sz w:val="21"/>
          <w:szCs w:val="22"/>
          <w:lang w:val="en-US" w:eastAsia="zh-CN"/>
        </w:rPr>
      </w:pPr>
      <w:hyperlink w:anchor="_Toc173945278" w:history="1">
        <w:r w:rsidR="00A81B0E" w:rsidRPr="00320150">
          <w:rPr>
            <w:rStyle w:val="a8"/>
            <w:noProof/>
          </w:rPr>
          <w:t>7</w:t>
        </w:r>
        <w:r w:rsidR="00A81B0E">
          <w:rPr>
            <w:rFonts w:asciiTheme="minorHAnsi" w:hAnsiTheme="minorHAnsi" w:cstheme="minorBidi"/>
            <w:noProof/>
            <w:kern w:val="2"/>
            <w:sz w:val="21"/>
            <w:szCs w:val="22"/>
            <w:lang w:val="en-US" w:eastAsia="zh-CN"/>
          </w:rPr>
          <w:tab/>
        </w:r>
        <w:r w:rsidR="00A81B0E" w:rsidRPr="00320150">
          <w:rPr>
            <w:rStyle w:val="a8"/>
            <w:noProof/>
          </w:rPr>
          <w:t>Conclusion</w:t>
        </w:r>
        <w:r w:rsidR="00A81B0E">
          <w:rPr>
            <w:noProof/>
            <w:webHidden/>
          </w:rPr>
          <w:tab/>
        </w:r>
        <w:r w:rsidR="00A81B0E">
          <w:rPr>
            <w:noProof/>
            <w:webHidden/>
          </w:rPr>
          <w:fldChar w:fldCharType="begin"/>
        </w:r>
        <w:r w:rsidR="00A81B0E">
          <w:rPr>
            <w:noProof/>
            <w:webHidden/>
          </w:rPr>
          <w:instrText xml:space="preserve"> PAGEREF _Toc173945278 \h </w:instrText>
        </w:r>
        <w:r w:rsidR="00A81B0E">
          <w:rPr>
            <w:noProof/>
            <w:webHidden/>
          </w:rPr>
        </w:r>
        <w:r w:rsidR="00A81B0E">
          <w:rPr>
            <w:noProof/>
            <w:webHidden/>
          </w:rPr>
          <w:fldChar w:fldCharType="separate"/>
        </w:r>
        <w:r w:rsidR="00A81B0E">
          <w:rPr>
            <w:noProof/>
            <w:webHidden/>
          </w:rPr>
          <w:t>13</w:t>
        </w:r>
        <w:r w:rsidR="00A81B0E">
          <w:rPr>
            <w:noProof/>
            <w:webHidden/>
          </w:rPr>
          <w:fldChar w:fldCharType="end"/>
        </w:r>
      </w:hyperlink>
    </w:p>
    <w:p w14:paraId="7B7F7FA9" w14:textId="48693170" w:rsidR="00A81B0E" w:rsidRDefault="00543E33">
      <w:pPr>
        <w:pStyle w:val="TOC8"/>
        <w:rPr>
          <w:rFonts w:asciiTheme="minorHAnsi" w:hAnsiTheme="minorHAnsi" w:cstheme="minorBidi"/>
          <w:b w:val="0"/>
          <w:noProof/>
          <w:kern w:val="2"/>
          <w:sz w:val="21"/>
          <w:szCs w:val="22"/>
          <w:lang w:val="en-US" w:eastAsia="zh-CN"/>
        </w:rPr>
      </w:pPr>
      <w:hyperlink w:anchor="_Toc173945279" w:history="1">
        <w:r w:rsidR="00A81B0E" w:rsidRPr="00320150">
          <w:rPr>
            <w:rStyle w:val="a8"/>
            <w:noProof/>
          </w:rPr>
          <w:t>Annex &lt;A&gt; (informative): &lt;Informative annex for a Technical Specification&gt;</w:t>
        </w:r>
        <w:r w:rsidR="00A81B0E">
          <w:rPr>
            <w:noProof/>
            <w:webHidden/>
          </w:rPr>
          <w:tab/>
        </w:r>
        <w:r w:rsidR="00A81B0E">
          <w:rPr>
            <w:noProof/>
            <w:webHidden/>
          </w:rPr>
          <w:fldChar w:fldCharType="begin"/>
        </w:r>
        <w:r w:rsidR="00A81B0E">
          <w:rPr>
            <w:noProof/>
            <w:webHidden/>
          </w:rPr>
          <w:instrText xml:space="preserve"> PAGEREF _Toc173945279 \h </w:instrText>
        </w:r>
        <w:r w:rsidR="00A81B0E">
          <w:rPr>
            <w:noProof/>
            <w:webHidden/>
          </w:rPr>
        </w:r>
        <w:r w:rsidR="00A81B0E">
          <w:rPr>
            <w:noProof/>
            <w:webHidden/>
          </w:rPr>
          <w:fldChar w:fldCharType="separate"/>
        </w:r>
        <w:r w:rsidR="00A81B0E">
          <w:rPr>
            <w:noProof/>
            <w:webHidden/>
          </w:rPr>
          <w:t>13</w:t>
        </w:r>
        <w:r w:rsidR="00A81B0E">
          <w:rPr>
            <w:noProof/>
            <w:webHidden/>
          </w:rPr>
          <w:fldChar w:fldCharType="end"/>
        </w:r>
      </w:hyperlink>
    </w:p>
    <w:p w14:paraId="65516A75" w14:textId="16A99C38" w:rsidR="00A81B0E" w:rsidRDefault="00543E33">
      <w:pPr>
        <w:pStyle w:val="TOC1"/>
        <w:rPr>
          <w:rFonts w:asciiTheme="minorHAnsi" w:hAnsiTheme="minorHAnsi" w:cstheme="minorBidi"/>
          <w:noProof/>
          <w:kern w:val="2"/>
          <w:sz w:val="21"/>
          <w:szCs w:val="22"/>
          <w:lang w:val="en-US" w:eastAsia="zh-CN"/>
        </w:rPr>
      </w:pPr>
      <w:hyperlink w:anchor="_Toc173945280" w:history="1">
        <w:r w:rsidR="00A81B0E" w:rsidRPr="00320150">
          <w:rPr>
            <w:rStyle w:val="a8"/>
            <w:noProof/>
          </w:rPr>
          <w:t>A.1</w:t>
        </w:r>
        <w:r w:rsidR="00A81B0E">
          <w:rPr>
            <w:rFonts w:asciiTheme="minorHAnsi" w:hAnsiTheme="minorHAnsi" w:cstheme="minorBidi"/>
            <w:noProof/>
            <w:kern w:val="2"/>
            <w:sz w:val="21"/>
            <w:szCs w:val="22"/>
            <w:lang w:val="en-US" w:eastAsia="zh-CN"/>
          </w:rPr>
          <w:tab/>
        </w:r>
        <w:r w:rsidR="00A81B0E" w:rsidRPr="00320150">
          <w:rPr>
            <w:rStyle w:val="a8"/>
            <w:noProof/>
          </w:rPr>
          <w:t>Simulation template table</w:t>
        </w:r>
        <w:r w:rsidR="00A81B0E">
          <w:rPr>
            <w:noProof/>
            <w:webHidden/>
          </w:rPr>
          <w:tab/>
        </w:r>
        <w:r w:rsidR="00A81B0E">
          <w:rPr>
            <w:noProof/>
            <w:webHidden/>
          </w:rPr>
          <w:fldChar w:fldCharType="begin"/>
        </w:r>
        <w:r w:rsidR="00A81B0E">
          <w:rPr>
            <w:noProof/>
            <w:webHidden/>
          </w:rPr>
          <w:instrText xml:space="preserve"> PAGEREF _Toc173945280 \h </w:instrText>
        </w:r>
        <w:r w:rsidR="00A81B0E">
          <w:rPr>
            <w:noProof/>
            <w:webHidden/>
          </w:rPr>
        </w:r>
        <w:r w:rsidR="00A81B0E">
          <w:rPr>
            <w:noProof/>
            <w:webHidden/>
          </w:rPr>
          <w:fldChar w:fldCharType="separate"/>
        </w:r>
        <w:r w:rsidR="00A81B0E">
          <w:rPr>
            <w:noProof/>
            <w:webHidden/>
          </w:rPr>
          <w:t>13</w:t>
        </w:r>
        <w:r w:rsidR="00A81B0E">
          <w:rPr>
            <w:noProof/>
            <w:webHidden/>
          </w:rPr>
          <w:fldChar w:fldCharType="end"/>
        </w:r>
      </w:hyperlink>
    </w:p>
    <w:p w14:paraId="0B9E3498" w14:textId="05D1876B" w:rsidR="00080512" w:rsidRPr="004D3578" w:rsidRDefault="005E409A" w:rsidP="001348D1">
      <w:pPr>
        <w:pStyle w:val="TT"/>
      </w:pPr>
      <w:r>
        <w:fldChar w:fldCharType="end"/>
      </w:r>
    </w:p>
    <w:p w14:paraId="747690AD" w14:textId="601032E8" w:rsidR="0074026F" w:rsidRPr="007B600E" w:rsidRDefault="00080512" w:rsidP="001D0FF6">
      <w:pPr>
        <w:pStyle w:val="Guidance"/>
      </w:pPr>
      <w:r w:rsidRPr="004D3578">
        <w:br w:type="page"/>
      </w:r>
    </w:p>
    <w:p w14:paraId="03993004" w14:textId="2B57E361" w:rsidR="00080512" w:rsidRDefault="00080512">
      <w:pPr>
        <w:pStyle w:val="1"/>
      </w:pPr>
      <w:bookmarkStart w:id="22" w:name="foreword"/>
      <w:bookmarkStart w:id="23" w:name="_Toc173945249"/>
      <w:bookmarkEnd w:id="22"/>
      <w:r w:rsidRPr="004D3578">
        <w:lastRenderedPageBreak/>
        <w:t>Foreword</w:t>
      </w:r>
      <w:bookmarkEnd w:id="23"/>
    </w:p>
    <w:p w14:paraId="2511FBFA" w14:textId="51012DCC" w:rsidR="00080512" w:rsidRPr="004D3578" w:rsidRDefault="00080512">
      <w:r w:rsidRPr="004D3578">
        <w:t xml:space="preserve">This Technical </w:t>
      </w:r>
      <w:bookmarkStart w:id="24" w:name="spectype3"/>
      <w:r w:rsidR="00602AEA" w:rsidRPr="00B938F7">
        <w:t>Report</w:t>
      </w:r>
      <w:bookmarkEnd w:id="2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8B93F1D" w:rsidR="00080512" w:rsidRPr="004D3578" w:rsidRDefault="00080512">
      <w:pPr>
        <w:pStyle w:val="1"/>
      </w:pPr>
      <w:bookmarkStart w:id="25" w:name="introduction"/>
      <w:bookmarkEnd w:id="25"/>
      <w:r w:rsidRPr="004D3578">
        <w:br w:type="page"/>
      </w:r>
      <w:bookmarkStart w:id="26" w:name="scope"/>
      <w:bookmarkStart w:id="27" w:name="_Toc173945250"/>
      <w:bookmarkEnd w:id="26"/>
      <w:r w:rsidRPr="004D3578">
        <w:lastRenderedPageBreak/>
        <w:t>1</w:t>
      </w:r>
      <w:r w:rsidRPr="004D3578">
        <w:tab/>
        <w:t>Scope</w:t>
      </w:r>
      <w:bookmarkEnd w:id="27"/>
    </w:p>
    <w:p w14:paraId="4EA05E1B" w14:textId="77777777" w:rsidR="00080512" w:rsidRPr="004D3578" w:rsidRDefault="00080512">
      <w:r w:rsidRPr="004D3578">
        <w:t>The present document …</w:t>
      </w:r>
    </w:p>
    <w:p w14:paraId="794720D9" w14:textId="674E2D9C" w:rsidR="00080512" w:rsidRPr="004D3578" w:rsidRDefault="00080512">
      <w:pPr>
        <w:pStyle w:val="1"/>
      </w:pPr>
      <w:bookmarkStart w:id="28" w:name="references"/>
      <w:bookmarkStart w:id="29" w:name="_Toc173945251"/>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B09B67F" w:rsidR="00EC4A25" w:rsidRDefault="00EC4A25" w:rsidP="00EC4A25">
      <w:pPr>
        <w:pStyle w:val="EX"/>
      </w:pPr>
      <w:r w:rsidRPr="004D3578">
        <w:t>[1]</w:t>
      </w:r>
      <w:r w:rsidRPr="004D3578">
        <w:tab/>
        <w:t>3GPP TR 21.905: "Vocabulary for 3GPP Specifications".</w:t>
      </w:r>
    </w:p>
    <w:p w14:paraId="44C98FBE" w14:textId="77777777" w:rsidR="00A81B0E" w:rsidRDefault="00A81B0E" w:rsidP="00A81B0E">
      <w:pPr>
        <w:pStyle w:val="EX"/>
        <w:rPr>
          <w:lang w:eastAsia="zh-CN"/>
        </w:rPr>
      </w:pPr>
      <w:r>
        <w:rPr>
          <w:rFonts w:hint="eastAsia"/>
          <w:lang w:eastAsia="zh-CN"/>
        </w:rPr>
        <w:t>[</w:t>
      </w:r>
      <w:r>
        <w:rPr>
          <w:lang w:eastAsia="zh-CN"/>
        </w:rPr>
        <w:t>2]</w:t>
      </w:r>
      <w:r>
        <w:rPr>
          <w:lang w:eastAsia="zh-CN"/>
        </w:rPr>
        <w:tab/>
      </w:r>
      <w:r w:rsidRPr="0086212F">
        <w:rPr>
          <w:lang w:eastAsia="zh-CN"/>
        </w:rPr>
        <w:t>3GPP TS 38.331: "NR; Radio Resource Control (RRC); Protocol specification".</w:t>
      </w:r>
    </w:p>
    <w:p w14:paraId="039C4E69" w14:textId="77777777" w:rsidR="00A81B0E" w:rsidRDefault="00A81B0E" w:rsidP="00A81B0E">
      <w:pPr>
        <w:pStyle w:val="EX"/>
        <w:rPr>
          <w:lang w:eastAsia="zh-CN"/>
        </w:rPr>
      </w:pPr>
      <w:r>
        <w:rPr>
          <w:rFonts w:hint="eastAsia"/>
          <w:lang w:eastAsia="zh-CN"/>
        </w:rPr>
        <w:t>[</w:t>
      </w:r>
      <w:r>
        <w:rPr>
          <w:lang w:eastAsia="zh-CN"/>
        </w:rPr>
        <w:t>3]</w:t>
      </w:r>
      <w:r>
        <w:rPr>
          <w:lang w:eastAsia="zh-CN"/>
        </w:rPr>
        <w:tab/>
      </w:r>
      <w:r w:rsidRPr="0086212F">
        <w:rPr>
          <w:lang w:eastAsia="zh-CN"/>
        </w:rPr>
        <w:t>3GPP TS 38.133: "NR; Requirements for support of radio resource management".</w:t>
      </w:r>
    </w:p>
    <w:p w14:paraId="1E78B237" w14:textId="77777777" w:rsidR="00A81B0E" w:rsidRDefault="00A81B0E" w:rsidP="00A81B0E">
      <w:pPr>
        <w:pStyle w:val="EX"/>
      </w:pPr>
      <w:r>
        <w:rPr>
          <w:rFonts w:hint="eastAsia"/>
          <w:lang w:eastAsia="zh-CN"/>
        </w:rPr>
        <w:t>[</w:t>
      </w:r>
      <w:r>
        <w:rPr>
          <w:lang w:eastAsia="zh-CN"/>
        </w:rPr>
        <w:t>4]</w:t>
      </w:r>
      <w:r>
        <w:rPr>
          <w:lang w:eastAsia="zh-CN"/>
        </w:rPr>
        <w:tab/>
      </w:r>
      <w:r w:rsidRPr="00987DC1">
        <w:t>3GPP TR 38.901: "Study on channel model for frequencies from 0.5 to 100 GHz"</w:t>
      </w:r>
    </w:p>
    <w:p w14:paraId="1759B7EF" w14:textId="6986A695" w:rsidR="00A81B0E" w:rsidRDefault="00A81B0E" w:rsidP="00A81B0E">
      <w:pPr>
        <w:pStyle w:val="EX"/>
        <w:rPr>
          <w:lang w:eastAsia="zh-CN"/>
        </w:rPr>
      </w:pPr>
      <w:bookmarkStart w:id="30" w:name="_Hlk173749291"/>
      <w:r>
        <w:rPr>
          <w:rFonts w:hint="eastAsia"/>
          <w:lang w:eastAsia="zh-CN"/>
        </w:rPr>
        <w:t>[</w:t>
      </w:r>
      <w:r>
        <w:rPr>
          <w:lang w:eastAsia="zh-CN"/>
        </w:rPr>
        <w:t>5]</w:t>
      </w:r>
      <w:r>
        <w:rPr>
          <w:lang w:eastAsia="zh-CN"/>
        </w:rPr>
        <w:tab/>
        <w:t>3GPP TR 38.843: “</w:t>
      </w:r>
      <w:r w:rsidRPr="007F6BC5">
        <w:rPr>
          <w:lang w:eastAsia="zh-CN"/>
        </w:rPr>
        <w:t>Study on Artificial Intelligence (AI)/Machine Learning (ML) for NR air interface</w:t>
      </w:r>
      <w:r>
        <w:rPr>
          <w:lang w:eastAsia="zh-CN"/>
        </w:rPr>
        <w:t>”</w:t>
      </w:r>
    </w:p>
    <w:p w14:paraId="6DB192D2" w14:textId="3C1B6504" w:rsidR="00491D37" w:rsidRPr="004D3578" w:rsidRDefault="00491D37" w:rsidP="00491D37">
      <w:pPr>
        <w:pStyle w:val="EX"/>
        <w:rPr>
          <w:lang w:eastAsia="zh-CN"/>
        </w:rPr>
      </w:pPr>
      <w:r>
        <w:rPr>
          <w:rFonts w:hint="eastAsia"/>
          <w:lang w:eastAsia="zh-CN"/>
        </w:rPr>
        <w:t>[</w:t>
      </w:r>
      <w:r>
        <w:rPr>
          <w:lang w:eastAsia="zh-CN"/>
        </w:rPr>
        <w:t>6]</w:t>
      </w:r>
      <w:r>
        <w:rPr>
          <w:lang w:eastAsia="zh-CN"/>
        </w:rPr>
        <w:tab/>
        <w:t>3GPP TS 38.300: “NR and NG-RAN Overall description; Stage-2”</w:t>
      </w:r>
    </w:p>
    <w:bookmarkEnd w:id="30"/>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1FD4870B" w:rsidR="00080512" w:rsidRPr="004D3578" w:rsidRDefault="00080512">
      <w:pPr>
        <w:pStyle w:val="1"/>
      </w:pPr>
      <w:bookmarkStart w:id="31" w:name="definitions"/>
      <w:bookmarkStart w:id="32" w:name="_Toc173945252"/>
      <w:bookmarkEnd w:id="31"/>
      <w:r w:rsidRPr="004D3578">
        <w:t>3</w:t>
      </w:r>
      <w:r w:rsidRPr="004D3578">
        <w:tab/>
        <w:t>Definitions</w:t>
      </w:r>
      <w:r w:rsidR="00602AEA">
        <w:t xml:space="preserve"> of terms, symbols and abbreviations</w:t>
      </w:r>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32A9DF3D" w:rsidR="00080512" w:rsidRPr="004D3578" w:rsidRDefault="00080512">
      <w:pPr>
        <w:pStyle w:val="21"/>
      </w:pPr>
      <w:bookmarkStart w:id="33" w:name="_Toc173945253"/>
      <w:r w:rsidRPr="004D3578">
        <w:t>3.1</w:t>
      </w:r>
      <w:r w:rsidRPr="004D3578">
        <w:tab/>
      </w:r>
      <w:r w:rsidR="002B6339">
        <w:t>Terms</w:t>
      </w:r>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04AF9470" w:rsidR="00080512" w:rsidRPr="004D3578" w:rsidRDefault="00080512">
      <w:pPr>
        <w:pStyle w:val="21"/>
      </w:pPr>
      <w:bookmarkStart w:id="34" w:name="_Toc173945254"/>
      <w:r w:rsidRPr="004D3578">
        <w:lastRenderedPageBreak/>
        <w:t>3.</w:t>
      </w:r>
      <w:r w:rsidR="00935D33">
        <w:t>2</w:t>
      </w:r>
      <w:r w:rsidRPr="004D3578">
        <w:tab/>
        <w:t>Abbreviations</w:t>
      </w:r>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FCC1CC5" w14:textId="77777777" w:rsidR="00A81B0E" w:rsidRDefault="00A81B0E" w:rsidP="00A81B0E">
      <w:pPr>
        <w:pStyle w:val="EW"/>
        <w:rPr>
          <w:lang w:eastAsia="zh-CN"/>
        </w:rPr>
      </w:pPr>
      <w:bookmarkStart w:id="35" w:name="_Hlk173749306"/>
      <w:r w:rsidRPr="003D734B">
        <w:rPr>
          <w:lang w:eastAsia="zh-CN"/>
        </w:rPr>
        <w:t>HOF:</w:t>
      </w:r>
      <w:r w:rsidRPr="003D734B">
        <w:rPr>
          <w:lang w:eastAsia="zh-CN"/>
        </w:rPr>
        <w:tab/>
        <w:t>Handover failure</w:t>
      </w:r>
    </w:p>
    <w:bookmarkEnd w:id="35"/>
    <w:p w14:paraId="7478815D" w14:textId="77777777" w:rsidR="00A81B0E" w:rsidRDefault="00A81B0E" w:rsidP="00A81B0E">
      <w:pPr>
        <w:pStyle w:val="EW"/>
        <w:rPr>
          <w:lang w:eastAsia="zh-CN"/>
        </w:rPr>
      </w:pPr>
      <w:r>
        <w:rPr>
          <w:lang w:eastAsia="zh-CN"/>
        </w:rPr>
        <w:t>MRRS</w:t>
      </w:r>
      <w:r>
        <w:rPr>
          <w:lang w:eastAsia="zh-CN"/>
        </w:rPr>
        <w:tab/>
        <w:t>Measurement reduction rate in spatial domain</w:t>
      </w:r>
    </w:p>
    <w:p w14:paraId="4E07B7C8" w14:textId="47367D7F" w:rsidR="00A81B0E" w:rsidRDefault="00A81B0E" w:rsidP="00A81B0E">
      <w:pPr>
        <w:pStyle w:val="EW"/>
        <w:rPr>
          <w:lang w:eastAsia="zh-CN"/>
        </w:rPr>
      </w:pPr>
      <w:r>
        <w:rPr>
          <w:rFonts w:hint="eastAsia"/>
          <w:lang w:eastAsia="zh-CN"/>
        </w:rPr>
        <w:t>M</w:t>
      </w:r>
      <w:r>
        <w:rPr>
          <w:lang w:eastAsia="zh-CN"/>
        </w:rPr>
        <w:t>RRT</w:t>
      </w:r>
      <w:r>
        <w:rPr>
          <w:lang w:eastAsia="zh-CN"/>
        </w:rPr>
        <w:tab/>
        <w:t>Measurement reduction rate in temporal domain</w:t>
      </w:r>
    </w:p>
    <w:p w14:paraId="54551909" w14:textId="44626411" w:rsidR="00D30A93" w:rsidRDefault="00D30A93" w:rsidP="00A81B0E">
      <w:pPr>
        <w:pStyle w:val="EW"/>
        <w:rPr>
          <w:lang w:eastAsia="zh-CN"/>
        </w:rPr>
      </w:pPr>
      <w:r>
        <w:rPr>
          <w:rFonts w:hint="eastAsia"/>
          <w:lang w:eastAsia="zh-CN"/>
        </w:rPr>
        <w:t>O</w:t>
      </w:r>
      <w:r>
        <w:rPr>
          <w:lang w:eastAsia="zh-CN"/>
        </w:rPr>
        <w:t>W</w:t>
      </w:r>
      <w:r>
        <w:rPr>
          <w:lang w:eastAsia="zh-CN"/>
        </w:rPr>
        <w:tab/>
        <w:t>Observation window</w:t>
      </w:r>
    </w:p>
    <w:p w14:paraId="0DA5BB97" w14:textId="144FD974" w:rsidR="00D30A93" w:rsidRDefault="00D30A93" w:rsidP="00A81B0E">
      <w:pPr>
        <w:pStyle w:val="EW"/>
        <w:rPr>
          <w:lang w:eastAsia="zh-CN"/>
        </w:rPr>
      </w:pPr>
      <w:r>
        <w:rPr>
          <w:rFonts w:hint="eastAsia"/>
          <w:lang w:eastAsia="zh-CN"/>
        </w:rPr>
        <w:t>P</w:t>
      </w:r>
      <w:r>
        <w:rPr>
          <w:lang w:eastAsia="zh-CN"/>
        </w:rPr>
        <w:t>W</w:t>
      </w:r>
      <w:r>
        <w:rPr>
          <w:lang w:eastAsia="zh-CN"/>
        </w:rPr>
        <w:tab/>
        <w:t>Prediction window</w:t>
      </w:r>
    </w:p>
    <w:p w14:paraId="19225C2F" w14:textId="77777777" w:rsidR="00A81B0E" w:rsidRDefault="00A81B0E" w:rsidP="00A81B0E">
      <w:pPr>
        <w:pStyle w:val="EW"/>
        <w:rPr>
          <w:lang w:eastAsia="zh-CN"/>
        </w:rPr>
      </w:pPr>
      <w:bookmarkStart w:id="36" w:name="_Hlk173749331"/>
      <w:r w:rsidRPr="003D734B">
        <w:rPr>
          <w:rFonts w:hint="eastAsia"/>
          <w:lang w:eastAsia="zh-CN"/>
        </w:rPr>
        <w:t>R</w:t>
      </w:r>
      <w:r w:rsidRPr="003D734B">
        <w:rPr>
          <w:lang w:eastAsia="zh-CN"/>
        </w:rPr>
        <w:t>LF:</w:t>
      </w:r>
      <w:r w:rsidRPr="003D734B">
        <w:rPr>
          <w:lang w:eastAsia="zh-CN"/>
        </w:rPr>
        <w:tab/>
        <w:t>Radio link failure</w:t>
      </w:r>
      <w:bookmarkEnd w:id="36"/>
    </w:p>
    <w:p w14:paraId="3FE8E5D2" w14:textId="1F340281" w:rsidR="00DD2AF7" w:rsidRPr="00A81B0E" w:rsidRDefault="00DD2AF7">
      <w:pPr>
        <w:pStyle w:val="EW"/>
        <w:rPr>
          <w:lang w:eastAsia="zh-CN"/>
        </w:rPr>
      </w:pPr>
    </w:p>
    <w:p w14:paraId="6AADB19E" w14:textId="6100606C" w:rsidR="00076A0C" w:rsidRDefault="00076A0C" w:rsidP="00987CCE">
      <w:pPr>
        <w:pStyle w:val="1"/>
      </w:pPr>
      <w:bookmarkStart w:id="37" w:name="clause4"/>
      <w:bookmarkStart w:id="38" w:name="_Toc173945255"/>
      <w:bookmarkEnd w:id="37"/>
      <w:r>
        <w:t>4</w:t>
      </w:r>
      <w:r w:rsidRPr="004D3578">
        <w:tab/>
      </w:r>
      <w:r w:rsidR="007D32FE">
        <w:t>AI</w:t>
      </w:r>
      <w:r w:rsidR="00766CB6">
        <w:t>/ML</w:t>
      </w:r>
      <w:r w:rsidR="007D32FE">
        <w:t xml:space="preserve"> </w:t>
      </w:r>
      <w:r w:rsidR="007D32FE">
        <w:rPr>
          <w:rFonts w:hint="eastAsia"/>
          <w:lang w:eastAsia="zh-CN"/>
        </w:rPr>
        <w:t>mobility</w:t>
      </w:r>
      <w:r w:rsidR="00097115">
        <w:t xml:space="preserve"> </w:t>
      </w:r>
      <w:r w:rsidR="00E51FB4">
        <w:t>u</w:t>
      </w:r>
      <w:r>
        <w:t>se case</w:t>
      </w:r>
      <w:r w:rsidR="00766CB6">
        <w:t>s</w:t>
      </w:r>
      <w:bookmarkEnd w:id="38"/>
    </w:p>
    <w:p w14:paraId="6680040C" w14:textId="0E2B0210" w:rsidR="002F2702" w:rsidRPr="002F2702" w:rsidRDefault="002F2702" w:rsidP="00543B9C">
      <w:pPr>
        <w:pStyle w:val="21"/>
      </w:pPr>
      <w:bookmarkStart w:id="39" w:name="_Toc173945256"/>
      <w:r>
        <w:t xml:space="preserve">4.1 </w:t>
      </w:r>
      <w:r>
        <w:rPr>
          <w:rFonts w:hint="eastAsia"/>
        </w:rPr>
        <w:t>G</w:t>
      </w:r>
      <w:r>
        <w:t>eneral</w:t>
      </w:r>
      <w:bookmarkEnd w:id="39"/>
    </w:p>
    <w:p w14:paraId="46FFD238" w14:textId="77777777" w:rsidR="00A81B0E" w:rsidRDefault="00A81B0E" w:rsidP="00A81B0E">
      <w:pPr>
        <w:rPr>
          <w:lang w:eastAsia="zh-CN"/>
        </w:rPr>
      </w:pPr>
      <w:bookmarkStart w:id="40" w:name="OLE_LINK9"/>
      <w:r>
        <w:rPr>
          <w:lang w:eastAsia="zh-CN"/>
        </w:rPr>
        <w:t xml:space="preserve">The use cases in this study focus on RRC_CONNECTED </w:t>
      </w:r>
      <w:r>
        <w:rPr>
          <w:rFonts w:hint="eastAsia"/>
          <w:lang w:eastAsia="zh-CN"/>
        </w:rPr>
        <w:t>mode</w:t>
      </w:r>
      <w:r>
        <w:rPr>
          <w:lang w:eastAsia="zh-CN"/>
        </w:rPr>
        <w:t xml:space="preserve"> and cover RRM measurement prediction, measurement event prediction and RLF/HOF prediction for </w:t>
      </w:r>
      <w:proofErr w:type="spellStart"/>
      <w:r>
        <w:rPr>
          <w:lang w:eastAsia="zh-CN"/>
        </w:rPr>
        <w:t>PCell</w:t>
      </w:r>
      <w:proofErr w:type="spellEnd"/>
      <w:r>
        <w:rPr>
          <w:lang w:eastAsia="zh-CN"/>
        </w:rPr>
        <w:t xml:space="preserve"> change procedure in standalone NR scenario. The study of the use cases is driven mainly by two study goals. The 1</w:t>
      </w:r>
      <w:r w:rsidRPr="001861E7">
        <w:rPr>
          <w:vertAlign w:val="superscript"/>
          <w:lang w:eastAsia="zh-CN"/>
        </w:rPr>
        <w:t>st</w:t>
      </w:r>
      <w:r>
        <w:rPr>
          <w:lang w:eastAsia="zh-CN"/>
        </w:rPr>
        <w:t xml:space="preserve"> study goal is to reduce measurement efforts in temporal, spatial or frequency domain by using predicted measurements. The 2</w:t>
      </w:r>
      <w:r w:rsidRPr="001861E7">
        <w:rPr>
          <w:vertAlign w:val="superscript"/>
          <w:lang w:eastAsia="zh-CN"/>
        </w:rPr>
        <w:t>nd</w:t>
      </w:r>
      <w:r>
        <w:rPr>
          <w:lang w:eastAsia="zh-CN"/>
        </w:rPr>
        <w:t xml:space="preserve"> study goal is to improve the handover performance (</w:t>
      </w:r>
      <w:r w:rsidRPr="001C6D0B">
        <w:rPr>
          <w:lang w:eastAsia="zh-CN"/>
        </w:rPr>
        <w:t xml:space="preserve">e.g., Ping-pong HO, HOF/RLF, </w:t>
      </w:r>
      <w:r>
        <w:rPr>
          <w:lang w:eastAsia="zh-CN"/>
        </w:rPr>
        <w:t>short t</w:t>
      </w:r>
      <w:r w:rsidRPr="001C6D0B">
        <w:rPr>
          <w:lang w:eastAsia="zh-CN"/>
        </w:rPr>
        <w:t>ime of stay, Handover interruption</w:t>
      </w:r>
      <w:r>
        <w:rPr>
          <w:lang w:eastAsia="zh-CN"/>
        </w:rPr>
        <w:t>).</w:t>
      </w:r>
    </w:p>
    <w:bookmarkEnd w:id="40"/>
    <w:p w14:paraId="4A8B1E3D" w14:textId="647D9DE4" w:rsidR="00B05D06" w:rsidRDefault="00B05D06" w:rsidP="00335E4A">
      <w:pPr>
        <w:rPr>
          <w:lang w:eastAsia="zh-CN"/>
        </w:rPr>
      </w:pPr>
      <w:r>
        <w:rPr>
          <w:lang w:eastAsia="zh-CN"/>
        </w:rPr>
        <w:t>Editor Note 1: This section intends to capture the study goals, and description of use cases.</w:t>
      </w:r>
    </w:p>
    <w:p w14:paraId="421F18FB" w14:textId="15ED4D06" w:rsidR="00A81B0E" w:rsidRPr="00A81B0E" w:rsidRDefault="00A81B0E" w:rsidP="00335E4A">
      <w:pPr>
        <w:rPr>
          <w:lang w:eastAsia="zh-CN"/>
        </w:rPr>
      </w:pPr>
      <w:r>
        <w:rPr>
          <w:rFonts w:hint="eastAsia"/>
          <w:lang w:eastAsia="zh-CN"/>
        </w:rPr>
        <w:t>E</w:t>
      </w:r>
      <w:r>
        <w:rPr>
          <w:lang w:eastAsia="zh-CN"/>
        </w:rPr>
        <w:t xml:space="preserve">ditor Note 2: RAN2 may discuss handover performance </w:t>
      </w:r>
      <w:r w:rsidRPr="00CB01B0">
        <w:rPr>
          <w:lang w:eastAsia="zh-CN"/>
        </w:rPr>
        <w:t xml:space="preserve">after </w:t>
      </w:r>
      <w:r>
        <w:rPr>
          <w:lang w:eastAsia="zh-CN"/>
        </w:rPr>
        <w:t>evaluation</w:t>
      </w:r>
      <w:r w:rsidRPr="00CB01B0">
        <w:rPr>
          <w:lang w:eastAsia="zh-CN"/>
        </w:rPr>
        <w:t xml:space="preserve"> scenario</w:t>
      </w:r>
      <w:r>
        <w:rPr>
          <w:lang w:eastAsia="zh-CN"/>
        </w:rPr>
        <w:t>(</w:t>
      </w:r>
      <w:r w:rsidRPr="00CB01B0">
        <w:rPr>
          <w:lang w:eastAsia="zh-CN"/>
        </w:rPr>
        <w:t>s</w:t>
      </w:r>
      <w:r>
        <w:rPr>
          <w:lang w:eastAsia="zh-CN"/>
        </w:rPr>
        <w:t>)</w:t>
      </w:r>
      <w:r w:rsidRPr="00CB01B0">
        <w:rPr>
          <w:lang w:eastAsia="zh-CN"/>
        </w:rPr>
        <w:t xml:space="preserve"> </w:t>
      </w:r>
      <w:r>
        <w:rPr>
          <w:lang w:eastAsia="zh-CN"/>
        </w:rPr>
        <w:t>with</w:t>
      </w:r>
      <w:r w:rsidRPr="00CB01B0">
        <w:rPr>
          <w:lang w:eastAsia="zh-CN"/>
        </w:rPr>
        <w:t xml:space="preserve"> good measurements prediction accuracy</w:t>
      </w:r>
      <w:r>
        <w:rPr>
          <w:lang w:eastAsia="zh-CN"/>
        </w:rPr>
        <w:t xml:space="preserve"> is found.</w:t>
      </w:r>
    </w:p>
    <w:p w14:paraId="5E509400" w14:textId="5C6411C6" w:rsidR="009B2EAF" w:rsidRDefault="009B2EAF" w:rsidP="009B2EAF">
      <w:pPr>
        <w:pStyle w:val="21"/>
      </w:pPr>
      <w:bookmarkStart w:id="41" w:name="_Toc173945257"/>
      <w:r>
        <w:t>4.</w:t>
      </w:r>
      <w:r w:rsidR="002F2702">
        <w:t>2</w:t>
      </w:r>
      <w:r w:rsidRPr="004D3578">
        <w:tab/>
      </w:r>
      <w:r>
        <w:t>RRM measurement</w:t>
      </w:r>
      <w:r w:rsidR="007D32FE">
        <w:t xml:space="preserve"> prediction</w:t>
      </w:r>
      <w:bookmarkEnd w:id="41"/>
    </w:p>
    <w:p w14:paraId="7177284D" w14:textId="77777777" w:rsidR="00200409" w:rsidRDefault="00200409" w:rsidP="00200409">
      <w:pPr>
        <w:rPr>
          <w:lang w:eastAsia="zh-CN"/>
        </w:rPr>
      </w:pPr>
      <w:r>
        <w:rPr>
          <w:lang w:eastAsia="zh-CN"/>
        </w:rPr>
        <w:t>3 sub-use cases are considered for cell-level RRM measurement prediction:</w:t>
      </w:r>
    </w:p>
    <w:p w14:paraId="03520B23" w14:textId="0E5B1F56" w:rsidR="00200409" w:rsidRDefault="00200409" w:rsidP="00200409">
      <w:pPr>
        <w:ind w:left="992" w:hangingChars="496" w:hanging="992"/>
        <w:rPr>
          <w:lang w:eastAsia="zh-CN"/>
        </w:rPr>
      </w:pPr>
      <w:bookmarkStart w:id="42" w:name="OLE_LINK8"/>
      <w:r>
        <w:rPr>
          <w:lang w:eastAsia="zh-CN"/>
        </w:rPr>
        <w:t xml:space="preserve">Sub-use case 1: L1 beam-level measurement result(s) is predicted based on actual L1 beam-level measurement result(s) and then </w:t>
      </w:r>
      <w:r w:rsidR="00846273">
        <w:rPr>
          <w:lang w:eastAsia="zh-CN"/>
        </w:rPr>
        <w:t xml:space="preserve">L3 </w:t>
      </w:r>
      <w:r>
        <w:rPr>
          <w:lang w:eastAsia="zh-CN"/>
        </w:rPr>
        <w:t xml:space="preserve">cell-level measurement result is generated </w:t>
      </w:r>
    </w:p>
    <w:p w14:paraId="7D81E63F" w14:textId="328EDADD" w:rsidR="00200409" w:rsidRDefault="00200409" w:rsidP="00200409">
      <w:pPr>
        <w:ind w:left="992" w:hangingChars="496" w:hanging="992"/>
        <w:rPr>
          <w:lang w:eastAsia="zh-CN"/>
        </w:rPr>
      </w:pPr>
      <w:r>
        <w:rPr>
          <w:rFonts w:hint="eastAsia"/>
          <w:lang w:eastAsia="zh-CN"/>
        </w:rPr>
        <w:t>S</w:t>
      </w:r>
      <w:r>
        <w:rPr>
          <w:lang w:eastAsia="zh-CN"/>
        </w:rPr>
        <w:t xml:space="preserve">ub-use case 2: </w:t>
      </w:r>
      <w:r w:rsidR="00846273">
        <w:rPr>
          <w:lang w:eastAsia="zh-CN"/>
        </w:rPr>
        <w:t xml:space="preserve">L3 </w:t>
      </w:r>
      <w:r>
        <w:rPr>
          <w:lang w:eastAsia="zh-CN"/>
        </w:rPr>
        <w:t>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 based on actual</w:t>
      </w:r>
      <w:r w:rsidRPr="0099100A">
        <w:rPr>
          <w:lang w:eastAsia="zh-CN"/>
        </w:rPr>
        <w:t xml:space="preserve"> </w:t>
      </w:r>
      <w:r w:rsidR="00846273">
        <w:rPr>
          <w:lang w:eastAsia="zh-CN"/>
        </w:rPr>
        <w:t xml:space="preserve">L3 </w:t>
      </w:r>
      <w:r w:rsidRPr="0099100A">
        <w:rPr>
          <w:lang w:eastAsia="zh-CN"/>
        </w:rPr>
        <w:t>cell</w:t>
      </w:r>
      <w:r>
        <w:rPr>
          <w:lang w:eastAsia="zh-CN"/>
        </w:rPr>
        <w:t>-</w:t>
      </w:r>
      <w:r w:rsidRPr="0099100A">
        <w:rPr>
          <w:lang w:eastAsia="zh-CN"/>
        </w:rPr>
        <w:t>level</w:t>
      </w:r>
      <w:r>
        <w:rPr>
          <w:lang w:eastAsia="zh-CN"/>
        </w:rPr>
        <w:t xml:space="preserve"> measurement</w:t>
      </w:r>
      <w:r w:rsidRPr="0099100A">
        <w:rPr>
          <w:lang w:eastAsia="zh-CN"/>
        </w:rPr>
        <w:t xml:space="preserve"> result</w:t>
      </w:r>
      <w:r>
        <w:rPr>
          <w:lang w:eastAsia="zh-CN"/>
        </w:rPr>
        <w:t>(</w:t>
      </w:r>
      <w:r w:rsidRPr="0099100A">
        <w:rPr>
          <w:lang w:eastAsia="zh-CN"/>
        </w:rPr>
        <w:t>s</w:t>
      </w:r>
      <w:r>
        <w:rPr>
          <w:lang w:eastAsia="zh-CN"/>
        </w:rPr>
        <w:t>)</w:t>
      </w:r>
    </w:p>
    <w:p w14:paraId="7B6B095A" w14:textId="28BB5024" w:rsidR="00200409" w:rsidRPr="0099100A" w:rsidRDefault="00200409" w:rsidP="00200409">
      <w:pPr>
        <w:ind w:left="992" w:hangingChars="496" w:hanging="992"/>
        <w:rPr>
          <w:lang w:eastAsia="zh-CN"/>
        </w:rPr>
      </w:pPr>
      <w:r>
        <w:rPr>
          <w:rFonts w:hint="eastAsia"/>
          <w:lang w:eastAsia="zh-CN"/>
        </w:rPr>
        <w:t>S</w:t>
      </w:r>
      <w:r>
        <w:rPr>
          <w:lang w:eastAsia="zh-CN"/>
        </w:rPr>
        <w:t xml:space="preserve">ub-use case 3: </w:t>
      </w:r>
      <w:r w:rsidR="00846273">
        <w:rPr>
          <w:lang w:eastAsia="zh-CN"/>
        </w:rPr>
        <w:t xml:space="preserve">L3 </w:t>
      </w:r>
      <w:r>
        <w:rPr>
          <w:lang w:eastAsia="zh-CN"/>
        </w:rPr>
        <w:t>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w:t>
      </w:r>
      <w:r w:rsidRPr="0099100A">
        <w:rPr>
          <w:lang w:eastAsia="zh-CN"/>
        </w:rPr>
        <w:t xml:space="preserve"> based on</w:t>
      </w:r>
      <w:r>
        <w:rPr>
          <w:lang w:eastAsia="zh-CN"/>
        </w:rPr>
        <w:t xml:space="preserve"> actual L1</w:t>
      </w:r>
      <w:r w:rsidRPr="0099100A">
        <w:rPr>
          <w:lang w:eastAsia="zh-CN"/>
        </w:rPr>
        <w:t xml:space="preserve"> beam</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w:t>
      </w:r>
    </w:p>
    <w:bookmarkEnd w:id="42"/>
    <w:p w14:paraId="1205A646" w14:textId="5B7EC921" w:rsidR="00E51FB4" w:rsidRDefault="00E51FB4" w:rsidP="00200409">
      <w:pPr>
        <w:rPr>
          <w:lang w:eastAsia="zh-CN"/>
        </w:rPr>
      </w:pPr>
    </w:p>
    <w:p w14:paraId="7C0CC7DE" w14:textId="6C307CBD" w:rsidR="00846273" w:rsidRDefault="00846273" w:rsidP="00846273">
      <w:pPr>
        <w:rPr>
          <w:lang w:eastAsia="zh-CN"/>
        </w:rPr>
      </w:pPr>
      <w:r>
        <w:rPr>
          <w:lang w:eastAsia="zh-CN"/>
        </w:rPr>
        <w:t>3 sub-use cases are considered for beam-level RRM measurement prediction:</w:t>
      </w:r>
    </w:p>
    <w:p w14:paraId="5560EA37" w14:textId="0D1C9FD9" w:rsidR="00581486" w:rsidRDefault="00581486" w:rsidP="00581486">
      <w:pPr>
        <w:rPr>
          <w:lang w:eastAsia="zh-CN"/>
        </w:rPr>
      </w:pPr>
      <w:r>
        <w:rPr>
          <w:lang w:eastAsia="zh-CN"/>
        </w:rPr>
        <w:t xml:space="preserve">Sub-use case 4: L1 filtered beam-level measurement result(s) is predicted based on actual L1 beam-level measurement result(s) and then L3 beam-level measurement result is generated </w:t>
      </w:r>
    </w:p>
    <w:p w14:paraId="02063433" w14:textId="750AFC3E" w:rsidR="00581486" w:rsidRDefault="00581486" w:rsidP="00581486">
      <w:pPr>
        <w:rPr>
          <w:lang w:eastAsia="zh-CN"/>
        </w:rPr>
      </w:pPr>
      <w:r>
        <w:rPr>
          <w:lang w:eastAsia="zh-CN"/>
        </w:rPr>
        <w:t>Sub-use case 5: L3 beam-level measurement result(s) is predicted based on actual L3 beam-level measurement result(s)</w:t>
      </w:r>
    </w:p>
    <w:p w14:paraId="1A8AD800" w14:textId="44577E53" w:rsidR="00846273" w:rsidRDefault="00581486" w:rsidP="00581486">
      <w:pPr>
        <w:rPr>
          <w:lang w:eastAsia="zh-CN"/>
        </w:rPr>
      </w:pPr>
      <w:r>
        <w:rPr>
          <w:lang w:eastAsia="zh-CN"/>
        </w:rPr>
        <w:t>Sub-use case 6: L3 beam-level measurement result(s) is predicted based on actual L1 beam-level measurement result(s)</w:t>
      </w:r>
    </w:p>
    <w:p w14:paraId="6B96050D" w14:textId="29F6EC8D" w:rsidR="00A7245A" w:rsidRPr="00846273" w:rsidRDefault="00A7245A" w:rsidP="00581486">
      <w:pPr>
        <w:rPr>
          <w:lang w:eastAsia="zh-CN"/>
        </w:rPr>
      </w:pPr>
      <w:r>
        <w:rPr>
          <w:rFonts w:hint="eastAsia"/>
          <w:lang w:eastAsia="zh-CN"/>
        </w:rPr>
        <w:t>E</w:t>
      </w:r>
      <w:r>
        <w:rPr>
          <w:lang w:eastAsia="zh-CN"/>
        </w:rPr>
        <w:t xml:space="preserve">ditor Note </w:t>
      </w:r>
      <w:r w:rsidR="00E259F0">
        <w:rPr>
          <w:lang w:eastAsia="zh-CN"/>
        </w:rPr>
        <w:t>1</w:t>
      </w:r>
      <w:r>
        <w:rPr>
          <w:lang w:eastAsia="zh-CN"/>
        </w:rPr>
        <w:t xml:space="preserve">: </w:t>
      </w:r>
      <w:r>
        <w:t xml:space="preserve">L3 filtered beam level prediction </w:t>
      </w:r>
      <w:r w:rsidR="007B72FE">
        <w:t xml:space="preserve">sub-use </w:t>
      </w:r>
      <w:r>
        <w:t>cases are lower priority</w:t>
      </w:r>
      <w:r w:rsidR="00BB184D">
        <w:t xml:space="preserve"> and should focus on FR2 intra-frequency temporal domain case A</w:t>
      </w:r>
    </w:p>
    <w:p w14:paraId="3218C1D3" w14:textId="27FDB64F" w:rsidR="00E25995" w:rsidRDefault="00E25995" w:rsidP="00E25995">
      <w:pPr>
        <w:pStyle w:val="21"/>
      </w:pPr>
      <w:bookmarkStart w:id="43" w:name="_Toc173945258"/>
      <w:r>
        <w:lastRenderedPageBreak/>
        <w:t>4.</w:t>
      </w:r>
      <w:r w:rsidR="002F2702">
        <w:t>3</w:t>
      </w:r>
      <w:r>
        <w:tab/>
        <w:t xml:space="preserve">Measurement </w:t>
      </w:r>
      <w:r w:rsidR="0071193B">
        <w:t>e</w:t>
      </w:r>
      <w:r>
        <w:t>vent</w:t>
      </w:r>
      <w:r w:rsidR="007D32FE">
        <w:t xml:space="preserve"> prediction</w:t>
      </w:r>
      <w:bookmarkEnd w:id="43"/>
    </w:p>
    <w:p w14:paraId="41B0303D" w14:textId="77777777" w:rsidR="00200409" w:rsidRDefault="00200409" w:rsidP="00200409">
      <w:pPr>
        <w:rPr>
          <w:lang w:eastAsia="zh-CN"/>
        </w:rPr>
      </w:pPr>
      <w:r>
        <w:rPr>
          <w:lang w:eastAsia="zh-CN"/>
        </w:rPr>
        <w:t>Editor Note 1: The measurement event refers to measurement events A1-A5 defined in clause 5.5.4 in 38.331. Measurement event A3 is taken as starting point, other events are FFS.</w:t>
      </w:r>
    </w:p>
    <w:p w14:paraId="1F3760AB" w14:textId="77777777" w:rsidR="00200409" w:rsidRDefault="00200409" w:rsidP="00200409">
      <w:pPr>
        <w:rPr>
          <w:lang w:eastAsia="zh-CN"/>
        </w:rPr>
      </w:pPr>
      <w:r>
        <w:rPr>
          <w:rFonts w:hint="eastAsia"/>
          <w:lang w:eastAsia="zh-CN"/>
        </w:rPr>
        <w:t>E</w:t>
      </w:r>
      <w:r>
        <w:rPr>
          <w:lang w:eastAsia="zh-CN"/>
        </w:rPr>
        <w:t>ditor Note 2: At least indirect measurement event prediction will be studied. And direct measurement event prediction is also allowed. The definition of direct and indirect measurement event prediction is FFS.</w:t>
      </w:r>
    </w:p>
    <w:p w14:paraId="0A0BB487" w14:textId="2A8435B2" w:rsidR="00F15C99" w:rsidRDefault="00200409" w:rsidP="00200409">
      <w:pPr>
        <w:rPr>
          <w:lang w:eastAsia="zh-CN"/>
        </w:rPr>
      </w:pPr>
      <w:r>
        <w:rPr>
          <w:rFonts w:hint="eastAsia"/>
          <w:lang w:eastAsia="zh-CN"/>
        </w:rPr>
        <w:t>E</w:t>
      </w:r>
      <w:r>
        <w:rPr>
          <w:lang w:eastAsia="zh-CN"/>
        </w:rPr>
        <w:t xml:space="preserve">ditor Note 3: </w:t>
      </w:r>
      <w:r w:rsidRPr="005C5974">
        <w:rPr>
          <w:lang w:eastAsia="zh-CN"/>
        </w:rPr>
        <w:t>Study on measurement event prediction can be started after some further progress on RRM measurement prediction has been made</w:t>
      </w:r>
      <w:r w:rsidR="00E62831">
        <w:rPr>
          <w:lang w:eastAsia="zh-CN"/>
        </w:rPr>
        <w:t>.</w:t>
      </w:r>
    </w:p>
    <w:p w14:paraId="47AD968F" w14:textId="77777777" w:rsidR="00F15C99" w:rsidRPr="00F15C99" w:rsidRDefault="00F15C99" w:rsidP="00325816"/>
    <w:p w14:paraId="04EE35B3" w14:textId="5A273601" w:rsidR="00076A0C" w:rsidRDefault="009B2EAF" w:rsidP="009B2EAF">
      <w:pPr>
        <w:pStyle w:val="21"/>
      </w:pPr>
      <w:bookmarkStart w:id="44" w:name="_Toc173945259"/>
      <w:r>
        <w:t>4.</w:t>
      </w:r>
      <w:r w:rsidR="002F2702">
        <w:t>4</w:t>
      </w:r>
      <w:r w:rsidRPr="004D3578">
        <w:tab/>
      </w:r>
      <w:r w:rsidR="002F2702">
        <w:t>RLF</w:t>
      </w:r>
      <w:r w:rsidR="00380C4B">
        <w:t xml:space="preserve"> </w:t>
      </w:r>
      <w:r w:rsidR="007D32FE">
        <w:t>prediction</w:t>
      </w:r>
      <w:bookmarkEnd w:id="44"/>
    </w:p>
    <w:p w14:paraId="295E021A" w14:textId="77777777" w:rsidR="00200409" w:rsidRDefault="00200409" w:rsidP="00200409">
      <w:pPr>
        <w:rPr>
          <w:lang w:eastAsia="zh-CN"/>
        </w:rPr>
      </w:pPr>
      <w:r>
        <w:rPr>
          <w:rFonts w:hint="eastAsia"/>
          <w:lang w:eastAsia="zh-CN"/>
        </w:rPr>
        <w:t>T</w:t>
      </w:r>
      <w:r>
        <w:rPr>
          <w:lang w:eastAsia="zh-CN"/>
        </w:rPr>
        <w:t xml:space="preserve">he study focuses on RLF detected </w:t>
      </w:r>
      <w:r w:rsidRPr="00E02355">
        <w:rPr>
          <w:lang w:eastAsia="zh-CN"/>
        </w:rPr>
        <w:t xml:space="preserve">upon T310 expiry in </w:t>
      </w:r>
      <w:proofErr w:type="spellStart"/>
      <w:r w:rsidRPr="00E02355">
        <w:rPr>
          <w:lang w:eastAsia="zh-CN"/>
        </w:rPr>
        <w:t>PCell</w:t>
      </w:r>
      <w:proofErr w:type="spellEnd"/>
      <w:r>
        <w:rPr>
          <w:lang w:eastAsia="zh-CN"/>
        </w:rPr>
        <w:t xml:space="preserve"> [2].</w:t>
      </w:r>
    </w:p>
    <w:p w14:paraId="16836E7F" w14:textId="77777777" w:rsidR="00200409" w:rsidRDefault="00200409" w:rsidP="00200409">
      <w:pPr>
        <w:rPr>
          <w:lang w:eastAsia="zh-CN"/>
        </w:rPr>
      </w:pPr>
      <w:r>
        <w:rPr>
          <w:rFonts w:hint="eastAsia"/>
          <w:lang w:eastAsia="zh-CN"/>
        </w:rPr>
        <w:t>R</w:t>
      </w:r>
      <w:r>
        <w:rPr>
          <w:lang w:eastAsia="zh-CN"/>
        </w:rPr>
        <w:t xml:space="preserve">LF can be predicted directly based on actual measurement result(s) </w:t>
      </w:r>
      <w:proofErr w:type="gramStart"/>
      <w:r>
        <w:rPr>
          <w:lang w:eastAsia="zh-CN"/>
        </w:rPr>
        <w:t>e.g.</w:t>
      </w:r>
      <w:proofErr w:type="gramEnd"/>
      <w:r>
        <w:rPr>
          <w:lang w:eastAsia="zh-CN"/>
        </w:rPr>
        <w:t xml:space="preserve"> SINR of </w:t>
      </w:r>
      <w:proofErr w:type="spellStart"/>
      <w:r>
        <w:rPr>
          <w:lang w:eastAsia="zh-CN"/>
        </w:rPr>
        <w:t>PCell</w:t>
      </w:r>
      <w:proofErr w:type="spellEnd"/>
      <w:r>
        <w:rPr>
          <w:lang w:eastAsia="zh-CN"/>
        </w:rPr>
        <w:t xml:space="preserve">. In indirect RLF prediction, based on actual measurement result(s) </w:t>
      </w:r>
      <w:proofErr w:type="gramStart"/>
      <w:r>
        <w:rPr>
          <w:lang w:eastAsia="zh-CN"/>
        </w:rPr>
        <w:t>e.g.</w:t>
      </w:r>
      <w:proofErr w:type="gramEnd"/>
      <w:r>
        <w:rPr>
          <w:lang w:eastAsia="zh-CN"/>
        </w:rPr>
        <w:t xml:space="preserve"> SINR of </w:t>
      </w:r>
      <w:proofErr w:type="spellStart"/>
      <w:r>
        <w:rPr>
          <w:lang w:eastAsia="zh-CN"/>
        </w:rPr>
        <w:t>PCell</w:t>
      </w:r>
      <w:proofErr w:type="spellEnd"/>
      <w:r>
        <w:rPr>
          <w:lang w:eastAsia="zh-CN"/>
        </w:rPr>
        <w:t xml:space="preserve"> measurement result(s) is predicted at first, based on which RLF is derived. </w:t>
      </w:r>
      <w:bookmarkStart w:id="45" w:name="OLE_LINK39"/>
      <w:r w:rsidRPr="007042DE">
        <w:rPr>
          <w:lang w:eastAsia="zh-CN"/>
        </w:rPr>
        <w:t xml:space="preserve">The RLF prediction </w:t>
      </w:r>
      <w:r>
        <w:rPr>
          <w:lang w:eastAsia="zh-CN"/>
        </w:rPr>
        <w:t>yields</w:t>
      </w:r>
      <w:r w:rsidRPr="007042DE">
        <w:rPr>
          <w:lang w:eastAsia="zh-CN"/>
        </w:rPr>
        <w:t xml:space="preserve"> probability</w:t>
      </w:r>
      <w:r>
        <w:rPr>
          <w:lang w:eastAsia="zh-CN"/>
        </w:rPr>
        <w:t xml:space="preserve"> of RLF happening within </w:t>
      </w:r>
      <w:bookmarkStart w:id="46" w:name="OLE_LINK41"/>
      <w:r>
        <w:rPr>
          <w:lang w:eastAsia="zh-CN"/>
        </w:rPr>
        <w:t>a time window or at time instance</w:t>
      </w:r>
      <w:bookmarkEnd w:id="46"/>
      <w:r>
        <w:rPr>
          <w:lang w:eastAsia="zh-CN"/>
        </w:rPr>
        <w:t xml:space="preserve"> </w:t>
      </w:r>
      <w:bookmarkEnd w:id="45"/>
      <w:r>
        <w:rPr>
          <w:lang w:eastAsia="zh-CN"/>
        </w:rPr>
        <w:t>at least for direct RLF prediction.</w:t>
      </w:r>
    </w:p>
    <w:p w14:paraId="4B32C9D0" w14:textId="77777777" w:rsidR="00200409" w:rsidRDefault="00200409" w:rsidP="00200409">
      <w:pPr>
        <w:rPr>
          <w:lang w:eastAsia="zh-CN"/>
        </w:rPr>
      </w:pPr>
      <w:r>
        <w:rPr>
          <w:rFonts w:hint="eastAsia"/>
          <w:lang w:eastAsia="zh-CN"/>
        </w:rPr>
        <w:t>E</w:t>
      </w:r>
      <w:r>
        <w:rPr>
          <w:lang w:eastAsia="zh-CN"/>
        </w:rPr>
        <w:t>ditor Note 1: FFS on definition of time instance.</w:t>
      </w:r>
    </w:p>
    <w:p w14:paraId="220E907E" w14:textId="76751BEF" w:rsidR="003C2B06" w:rsidRDefault="00200409" w:rsidP="00200409">
      <w:pPr>
        <w:rPr>
          <w:lang w:eastAsia="zh-CN"/>
        </w:rPr>
      </w:pPr>
      <w:r>
        <w:rPr>
          <w:rFonts w:hint="eastAsia"/>
          <w:lang w:eastAsia="zh-CN"/>
        </w:rPr>
        <w:t>E</w:t>
      </w:r>
      <w:r>
        <w:rPr>
          <w:lang w:eastAsia="zh-CN"/>
        </w:rPr>
        <w:t>ditor Note 2: HOF prediction is down prioritized.</w:t>
      </w:r>
    </w:p>
    <w:p w14:paraId="09862180" w14:textId="61165A4E" w:rsidR="00097115" w:rsidRPr="00097115" w:rsidRDefault="00987CCE" w:rsidP="00097115">
      <w:pPr>
        <w:pStyle w:val="1"/>
      </w:pPr>
      <w:bookmarkStart w:id="47" w:name="_Toc173945260"/>
      <w:r>
        <w:t>5</w:t>
      </w:r>
      <w:r w:rsidRPr="004D3578">
        <w:tab/>
      </w:r>
      <w:r>
        <w:t>Evaluations</w:t>
      </w:r>
      <w:bookmarkEnd w:id="47"/>
    </w:p>
    <w:p w14:paraId="4C48007D" w14:textId="3EF3B41C" w:rsidR="009C6ABD" w:rsidRDefault="009151F8" w:rsidP="009C6ABD">
      <w:pPr>
        <w:pStyle w:val="21"/>
      </w:pPr>
      <w:bookmarkStart w:id="48" w:name="_Toc173945261"/>
      <w:r>
        <w:t>5.1</w:t>
      </w:r>
      <w:r w:rsidRPr="004D3578">
        <w:tab/>
      </w:r>
      <w:r w:rsidR="00B631E5">
        <w:t>Common e</w:t>
      </w:r>
      <w:r>
        <w:t xml:space="preserve">valuation </w:t>
      </w:r>
      <w:r w:rsidR="00DE19ED">
        <w:t>methodology, metrics and assumptions</w:t>
      </w:r>
      <w:bookmarkEnd w:id="48"/>
    </w:p>
    <w:p w14:paraId="6377013F" w14:textId="77777777" w:rsidR="00200409" w:rsidRDefault="00200409" w:rsidP="00200409">
      <w:pPr>
        <w:rPr>
          <w:lang w:eastAsia="zh-CN"/>
        </w:rPr>
      </w:pPr>
      <w:r>
        <w:rPr>
          <w:lang w:eastAsia="zh-CN"/>
        </w:rPr>
        <w:t>S</w:t>
      </w:r>
      <w:r w:rsidRPr="002B54EB">
        <w:rPr>
          <w:lang w:eastAsia="zh-CN"/>
        </w:rPr>
        <w:t>ynthesized datasets based on channel model</w:t>
      </w:r>
      <w:r>
        <w:rPr>
          <w:lang w:eastAsia="zh-CN"/>
        </w:rPr>
        <w:t xml:space="preserve"> and deployment [4] are used for evaluation. Field data can be used optionally. In principle o</w:t>
      </w:r>
      <w:r w:rsidRPr="002459E1">
        <w:rPr>
          <w:lang w:eastAsia="zh-CN"/>
        </w:rPr>
        <w:t>nce a set of simulation parameters and assumptions are settled</w:t>
      </w:r>
      <w:r>
        <w:rPr>
          <w:lang w:eastAsia="zh-CN"/>
        </w:rPr>
        <w:t>,</w:t>
      </w:r>
      <w:r w:rsidRPr="002459E1">
        <w:rPr>
          <w:lang w:eastAsia="zh-CN"/>
        </w:rPr>
        <w:t xml:space="preserve"> it should </w:t>
      </w:r>
      <w:r>
        <w:rPr>
          <w:lang w:eastAsia="zh-CN"/>
        </w:rPr>
        <w:t xml:space="preserve">also </w:t>
      </w:r>
      <w:r w:rsidRPr="002459E1">
        <w:rPr>
          <w:lang w:eastAsia="zh-CN"/>
        </w:rPr>
        <w:t xml:space="preserve">be used for </w:t>
      </w:r>
      <w:r>
        <w:rPr>
          <w:lang w:eastAsia="zh-CN"/>
        </w:rPr>
        <w:t xml:space="preserve">the </w:t>
      </w:r>
      <w:r w:rsidRPr="002459E1">
        <w:rPr>
          <w:lang w:eastAsia="zh-CN"/>
        </w:rPr>
        <w:t>baseline case (</w:t>
      </w:r>
      <w:proofErr w:type="gramStart"/>
      <w:r w:rsidRPr="002459E1">
        <w:rPr>
          <w:lang w:eastAsia="zh-CN"/>
        </w:rPr>
        <w:t>i.e.</w:t>
      </w:r>
      <w:proofErr w:type="gramEnd"/>
      <w:r w:rsidRPr="002459E1">
        <w:rPr>
          <w:lang w:eastAsia="zh-CN"/>
        </w:rPr>
        <w:t xml:space="preserve"> without AI/ML model), </w:t>
      </w:r>
      <w:r>
        <w:rPr>
          <w:lang w:eastAsia="zh-CN"/>
        </w:rPr>
        <w:t xml:space="preserve">model </w:t>
      </w:r>
      <w:r w:rsidRPr="002459E1">
        <w:rPr>
          <w:lang w:eastAsia="zh-CN"/>
        </w:rPr>
        <w:t xml:space="preserve">training (e.g. data set generation), </w:t>
      </w:r>
      <w:r>
        <w:rPr>
          <w:lang w:eastAsia="zh-CN"/>
        </w:rPr>
        <w:t xml:space="preserve">model </w:t>
      </w:r>
      <w:r w:rsidRPr="002459E1">
        <w:rPr>
          <w:lang w:eastAsia="zh-CN"/>
        </w:rPr>
        <w:t>validation</w:t>
      </w:r>
      <w:r>
        <w:rPr>
          <w:lang w:eastAsia="zh-CN"/>
        </w:rPr>
        <w:t>, model test</w:t>
      </w:r>
      <w:r w:rsidRPr="002459E1">
        <w:rPr>
          <w:lang w:eastAsia="zh-CN"/>
        </w:rPr>
        <w:t xml:space="preserve"> and inference</w:t>
      </w:r>
      <w:r>
        <w:rPr>
          <w:lang w:eastAsia="zh-CN"/>
        </w:rPr>
        <w:t xml:space="preserve"> operation [5]</w:t>
      </w:r>
      <w:r w:rsidRPr="002459E1">
        <w:rPr>
          <w:lang w:eastAsia="zh-CN"/>
        </w:rPr>
        <w:t xml:space="preserve"> etc</w:t>
      </w:r>
      <w:r>
        <w:rPr>
          <w:lang w:eastAsia="zh-CN"/>
        </w:rPr>
        <w:t>. Between training and test data set, different random seeds are used at least</w:t>
      </w:r>
      <w:r w:rsidRPr="00961BB6">
        <w:rPr>
          <w:lang w:eastAsia="zh-CN"/>
        </w:rPr>
        <w:t xml:space="preserve"> for channel modelling</w:t>
      </w:r>
      <w:r>
        <w:rPr>
          <w:lang w:eastAsia="zh-CN"/>
        </w:rPr>
        <w:t xml:space="preserve"> and</w:t>
      </w:r>
      <w:r w:rsidRPr="00961BB6">
        <w:rPr>
          <w:lang w:eastAsia="zh-CN"/>
        </w:rPr>
        <w:t xml:space="preserve"> UE trajectory</w:t>
      </w:r>
      <w:r>
        <w:rPr>
          <w:lang w:eastAsia="zh-CN"/>
        </w:rPr>
        <w:t>.</w:t>
      </w:r>
      <w:r w:rsidRPr="00D32CE5">
        <w:t xml:space="preserve"> </w:t>
      </w:r>
      <w:r w:rsidDel="009F5E0A">
        <w:rPr>
          <w:rStyle w:val="affff5"/>
        </w:rPr>
        <w:t xml:space="preserve"> </w:t>
      </w:r>
    </w:p>
    <w:p w14:paraId="6777AE78" w14:textId="4CD36A22" w:rsidR="00200409" w:rsidRDefault="00200409" w:rsidP="00200409">
      <w:pPr>
        <w:rPr>
          <w:lang w:eastAsia="zh-CN"/>
        </w:rPr>
      </w:pPr>
      <w:r>
        <w:rPr>
          <w:rFonts w:hint="eastAsia"/>
          <w:lang w:eastAsia="zh-CN"/>
        </w:rPr>
        <w:t>N</w:t>
      </w:r>
      <w:r>
        <w:rPr>
          <w:lang w:eastAsia="zh-CN"/>
        </w:rPr>
        <w:t>o traffic model is simulated in this study.</w:t>
      </w:r>
    </w:p>
    <w:p w14:paraId="659B67AD" w14:textId="575625B2" w:rsidR="00783902" w:rsidRDefault="00783902" w:rsidP="00200409">
      <w:pPr>
        <w:rPr>
          <w:lang w:eastAsia="zh-CN"/>
        </w:rPr>
      </w:pPr>
      <w:r>
        <w:rPr>
          <w:rFonts w:hint="eastAsia"/>
          <w:lang w:eastAsia="zh-CN"/>
        </w:rPr>
        <w:t>B</w:t>
      </w:r>
      <w:r>
        <w:rPr>
          <w:lang w:eastAsia="zh-CN"/>
        </w:rPr>
        <w:t xml:space="preserve">oth sliding L1/L3 filtering and non-sliding L1/L3 filtering </w:t>
      </w:r>
      <w:r w:rsidR="00181F54">
        <w:rPr>
          <w:lang w:eastAsia="zh-CN"/>
        </w:rPr>
        <w:t>options</w:t>
      </w:r>
      <w:r>
        <w:rPr>
          <w:lang w:eastAsia="zh-CN"/>
        </w:rPr>
        <w:t xml:space="preserve"> can be used for evaluation. </w:t>
      </w:r>
    </w:p>
    <w:p w14:paraId="488E761B" w14:textId="27E1554C" w:rsidR="00783902" w:rsidRDefault="00961882" w:rsidP="00E87488">
      <w:pPr>
        <w:jc w:val="center"/>
        <w:rPr>
          <w:lang w:eastAsia="zh-CN"/>
        </w:rPr>
      </w:pPr>
      <w:r>
        <w:rPr>
          <w:noProof/>
        </w:rPr>
        <w:object w:dxaOrig="11210" w:dyaOrig="2611" w14:anchorId="402A0A7E">
          <v:shape id="_x0000_i1027" type="#_x0000_t75" alt="" style="width:374.55pt;height:87.4pt;mso-width-percent:0;mso-height-percent:0;mso-width-percent:0;mso-height-percent:0" o:ole="">
            <v:imagedata r:id="rId18" o:title=""/>
          </v:shape>
          <o:OLEObject Type="Embed" ProgID="Visio.Drawing.15" ShapeID="_x0000_i1027" DrawAspect="Content" ObjectID="_1792564971" r:id="rId19"/>
        </w:object>
      </w:r>
    </w:p>
    <w:p w14:paraId="1C55BD95" w14:textId="7F474C09" w:rsidR="00783902" w:rsidRDefault="00783902" w:rsidP="00E87488">
      <w:pPr>
        <w:jc w:val="center"/>
        <w:rPr>
          <w:lang w:eastAsia="zh-CN"/>
        </w:rPr>
      </w:pPr>
      <w:r>
        <w:rPr>
          <w:lang w:eastAsia="zh-CN"/>
        </w:rPr>
        <w:t>Figure 5.1-1 Sliding L1/L3 filtering</w:t>
      </w:r>
    </w:p>
    <w:p w14:paraId="2056B374" w14:textId="587643AB" w:rsidR="00783902" w:rsidRDefault="00961882" w:rsidP="00E87488">
      <w:pPr>
        <w:jc w:val="center"/>
        <w:rPr>
          <w:lang w:eastAsia="zh-CN"/>
        </w:rPr>
      </w:pPr>
      <w:r>
        <w:rPr>
          <w:noProof/>
        </w:rPr>
        <w:object w:dxaOrig="16341" w:dyaOrig="2611" w14:anchorId="1AEF9991">
          <v:shape id="_x0000_i1028" type="#_x0000_t75" alt="" style="width:481.1pt;height:78.25pt;mso-width-percent:0;mso-height-percent:0;mso-width-percent:0;mso-height-percent:0" o:ole="">
            <v:imagedata r:id="rId20" o:title=""/>
          </v:shape>
          <o:OLEObject Type="Embed" ProgID="Visio.Drawing.15" ShapeID="_x0000_i1028" DrawAspect="Content" ObjectID="_1792564972" r:id="rId21"/>
        </w:object>
      </w:r>
    </w:p>
    <w:p w14:paraId="392F3711" w14:textId="5FB6192A" w:rsidR="00783902" w:rsidRDefault="00783902" w:rsidP="00E87488">
      <w:pPr>
        <w:jc w:val="center"/>
        <w:rPr>
          <w:lang w:eastAsia="zh-CN"/>
        </w:rPr>
      </w:pPr>
      <w:r>
        <w:rPr>
          <w:lang w:eastAsia="zh-CN"/>
        </w:rPr>
        <w:t>Figure 5.</w:t>
      </w:r>
      <w:r>
        <w:rPr>
          <w:rFonts w:hint="eastAsia"/>
          <w:lang w:eastAsia="zh-CN"/>
        </w:rPr>
        <w:t>1</w:t>
      </w:r>
      <w:r>
        <w:rPr>
          <w:lang w:eastAsia="zh-CN"/>
        </w:rPr>
        <w:t>-2: non-sliding L1/L3 filtering</w:t>
      </w:r>
    </w:p>
    <w:p w14:paraId="63605D6B" w14:textId="77777777" w:rsidR="00783902" w:rsidRDefault="00783902" w:rsidP="00783902">
      <w:pPr>
        <w:rPr>
          <w:lang w:eastAsia="zh-CN"/>
        </w:rPr>
      </w:pPr>
      <w:r>
        <w:rPr>
          <w:lang w:eastAsia="zh-CN"/>
        </w:rPr>
        <w:lastRenderedPageBreak/>
        <w:t>In sliding L1/L3 filtering, filtered L1 or L3 measurement result are generated every sample period. In non-sliding L1/L3 filtering, filtered L1 or L3 measurement result are generated every measurement period.</w:t>
      </w:r>
    </w:p>
    <w:p w14:paraId="1DCC9286" w14:textId="00DDB6D7" w:rsidR="00783902" w:rsidRPr="00783902" w:rsidRDefault="00783902" w:rsidP="00783902">
      <w:pPr>
        <w:rPr>
          <w:lang w:eastAsia="zh-CN"/>
        </w:rPr>
      </w:pPr>
      <w:r>
        <w:rPr>
          <w:lang w:eastAsia="zh-CN"/>
        </w:rPr>
        <w:t>In both L1/L3 filtering options, the filtered L1 measurement result</w:t>
      </w:r>
      <w:r w:rsidR="00491D37">
        <w:rPr>
          <w:lang w:eastAsia="zh-CN"/>
        </w:rPr>
        <w:t xml:space="preserve"> </w:t>
      </w:r>
      <w:r>
        <w:rPr>
          <w:lang w:eastAsia="zh-CN"/>
        </w:rPr>
        <w:t xml:space="preserve">is obtained based on the </w:t>
      </w:r>
      <w:r w:rsidR="00304502">
        <w:rPr>
          <w:lang w:eastAsia="zh-CN"/>
        </w:rPr>
        <w:t>raw</w:t>
      </w:r>
      <w:r>
        <w:rPr>
          <w:lang w:eastAsia="zh-CN"/>
        </w:rPr>
        <w:t>L1 measurement results</w:t>
      </w:r>
      <w:r w:rsidR="00304502">
        <w:rPr>
          <w:lang w:eastAsia="zh-CN"/>
        </w:rPr>
        <w:t xml:space="preserve"> corresponding to reference point A in Figure 9.2.4-1[6]</w:t>
      </w:r>
      <w:r>
        <w:rPr>
          <w:lang w:eastAsia="zh-CN"/>
        </w:rPr>
        <w:t xml:space="preserve"> within one measurement period. </w:t>
      </w:r>
      <w:r w:rsidR="005C3159">
        <w:rPr>
          <w:lang w:eastAsia="zh-CN"/>
        </w:rPr>
        <w:t>T</w:t>
      </w:r>
      <w:r>
        <w:rPr>
          <w:lang w:eastAsia="zh-CN"/>
        </w:rPr>
        <w:t xml:space="preserve">he filtered L3 measurement result is obtained as specified in section 5.5.3.2 </w:t>
      </w:r>
      <w:r w:rsidR="00471C5C">
        <w:rPr>
          <w:lang w:eastAsia="zh-CN"/>
        </w:rPr>
        <w:t>[2]</w:t>
      </w:r>
    </w:p>
    <w:p w14:paraId="756D109A" w14:textId="77777777" w:rsidR="00200409" w:rsidRDefault="00200409" w:rsidP="00200409">
      <w:pPr>
        <w:rPr>
          <w:lang w:eastAsia="zh-CN"/>
        </w:rPr>
      </w:pPr>
      <w:r w:rsidRPr="007042DE">
        <w:rPr>
          <w:rFonts w:hint="eastAsia"/>
          <w:lang w:eastAsia="zh-CN"/>
        </w:rPr>
        <w:t>S</w:t>
      </w:r>
      <w:r w:rsidRPr="007042DE">
        <w:rPr>
          <w:lang w:eastAsia="zh-CN"/>
        </w:rPr>
        <w:t>imulation assumptions collected in the table 5.1-1 are for FR1 and FR2:</w:t>
      </w:r>
    </w:p>
    <w:p w14:paraId="7422CA12" w14:textId="77777777" w:rsidR="00200409" w:rsidRDefault="00200409" w:rsidP="00200409">
      <w:pPr>
        <w:jc w:val="center"/>
        <w:rPr>
          <w:lang w:eastAsia="zh-CN"/>
        </w:rPr>
      </w:pPr>
      <w:r w:rsidRPr="007E23DE">
        <w:rPr>
          <w:lang w:eastAsia="zh-CN"/>
        </w:rPr>
        <w:t xml:space="preserve">Table </w:t>
      </w:r>
      <w:r>
        <w:rPr>
          <w:lang w:eastAsia="zh-CN"/>
        </w:rPr>
        <w:t>5</w:t>
      </w:r>
      <w:r w:rsidRPr="007E23DE">
        <w:rPr>
          <w:lang w:eastAsia="zh-CN"/>
        </w:rPr>
        <w:t>.1-1 Simulation assumptions</w:t>
      </w:r>
      <w:r>
        <w:rPr>
          <w:lang w:eastAsia="zh-CN"/>
        </w:rPr>
        <w:t xml:space="preserve"> of FR1 and FR2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252"/>
        <w:gridCol w:w="4394"/>
      </w:tblGrid>
      <w:tr w:rsidR="00200409" w14:paraId="114CB147" w14:textId="77777777" w:rsidTr="0005418F">
        <w:tc>
          <w:tcPr>
            <w:tcW w:w="993" w:type="dxa"/>
            <w:shd w:val="clear" w:color="auto" w:fill="D9D9D9"/>
          </w:tcPr>
          <w:p w14:paraId="75AF048E" w14:textId="77777777" w:rsidR="00200409" w:rsidRDefault="00200409" w:rsidP="0005418F">
            <w:pPr>
              <w:pStyle w:val="TAH"/>
            </w:pPr>
            <w:r>
              <w:lastRenderedPageBreak/>
              <w:t>Parameters</w:t>
            </w:r>
          </w:p>
        </w:tc>
        <w:tc>
          <w:tcPr>
            <w:tcW w:w="4252" w:type="dxa"/>
            <w:shd w:val="clear" w:color="auto" w:fill="D9D9D9"/>
          </w:tcPr>
          <w:p w14:paraId="564EAAB4" w14:textId="77777777" w:rsidR="00200409" w:rsidRDefault="00200409" w:rsidP="0005418F">
            <w:pPr>
              <w:pStyle w:val="TAH"/>
            </w:pPr>
            <w:r>
              <w:t>Value for FR1</w:t>
            </w:r>
          </w:p>
        </w:tc>
        <w:tc>
          <w:tcPr>
            <w:tcW w:w="4394" w:type="dxa"/>
            <w:shd w:val="clear" w:color="auto" w:fill="D9D9D9"/>
          </w:tcPr>
          <w:p w14:paraId="22F7A39E" w14:textId="77777777" w:rsidR="00200409" w:rsidRDefault="00200409" w:rsidP="0005418F">
            <w:pPr>
              <w:pStyle w:val="TAH"/>
            </w:pPr>
            <w:r>
              <w:t>Value for FR2</w:t>
            </w:r>
          </w:p>
        </w:tc>
      </w:tr>
      <w:tr w:rsidR="00200409" w:rsidRPr="00F316E0" w14:paraId="1A77A8AA" w14:textId="77777777" w:rsidTr="0005418F">
        <w:tc>
          <w:tcPr>
            <w:tcW w:w="993" w:type="dxa"/>
          </w:tcPr>
          <w:p w14:paraId="4639B235" w14:textId="77777777" w:rsidR="00200409" w:rsidRPr="003B55A3" w:rsidRDefault="00200409" w:rsidP="0005418F">
            <w:pPr>
              <w:pStyle w:val="TAL"/>
              <w:rPr>
                <w:rFonts w:cs="Arial"/>
              </w:rPr>
            </w:pPr>
            <w:r w:rsidRPr="003B55A3">
              <w:rPr>
                <w:rFonts w:cs="Arial"/>
              </w:rPr>
              <w:t>Frequency Range</w:t>
            </w:r>
          </w:p>
        </w:tc>
        <w:tc>
          <w:tcPr>
            <w:tcW w:w="4252" w:type="dxa"/>
          </w:tcPr>
          <w:p w14:paraId="2E7664AF" w14:textId="77777777" w:rsidR="00200409" w:rsidRPr="003B55A3" w:rsidRDefault="00200409" w:rsidP="0005418F">
            <w:pPr>
              <w:pStyle w:val="TAL"/>
              <w:rPr>
                <w:rFonts w:cs="Arial"/>
              </w:rPr>
            </w:pPr>
            <w:r w:rsidRPr="003B55A3">
              <w:rPr>
                <w:rFonts w:cs="Arial"/>
              </w:rPr>
              <w:t>FR1@{4GHz,30KHz} as central frequency for intra-frequency scenario</w:t>
            </w:r>
          </w:p>
          <w:p w14:paraId="0F0167B7" w14:textId="77777777" w:rsidR="00200409" w:rsidRPr="003B55A3" w:rsidRDefault="00200409" w:rsidP="0005418F">
            <w:pPr>
              <w:pStyle w:val="TAL"/>
              <w:rPr>
                <w:rFonts w:cs="Arial"/>
              </w:rPr>
            </w:pPr>
            <w:r w:rsidRPr="003B55A3">
              <w:rPr>
                <w:rFonts w:cs="Arial"/>
              </w:rPr>
              <w:t>FR1</w:t>
            </w:r>
            <w:proofErr w:type="gramStart"/>
            <w:r w:rsidRPr="003B55A3">
              <w:rPr>
                <w:rFonts w:cs="Arial"/>
              </w:rPr>
              <w:t>@{</w:t>
            </w:r>
            <w:proofErr w:type="gramEnd"/>
            <w:r w:rsidRPr="003B55A3">
              <w:rPr>
                <w:rFonts w:cs="Arial"/>
              </w:rPr>
              <w:t>2GHz, 15/30KHz} as another frequency for inter-frequency scenario</w:t>
            </w:r>
          </w:p>
        </w:tc>
        <w:tc>
          <w:tcPr>
            <w:tcW w:w="4394" w:type="dxa"/>
          </w:tcPr>
          <w:p w14:paraId="43F49EAA" w14:textId="77777777" w:rsidR="00200409" w:rsidRPr="003B55A3" w:rsidRDefault="00200409" w:rsidP="0005418F">
            <w:pPr>
              <w:pStyle w:val="TAL"/>
              <w:rPr>
                <w:rFonts w:cs="Arial"/>
              </w:rPr>
            </w:pPr>
            <w:r w:rsidRPr="003B55A3">
              <w:rPr>
                <w:rFonts w:cs="Arial"/>
              </w:rPr>
              <w:t>FR2 @ 30 GHz; SCS: 120 kHz</w:t>
            </w:r>
          </w:p>
        </w:tc>
      </w:tr>
      <w:tr w:rsidR="00200409" w:rsidRPr="00F316E0" w14:paraId="65642215" w14:textId="77777777" w:rsidTr="0005418F">
        <w:tc>
          <w:tcPr>
            <w:tcW w:w="993" w:type="dxa"/>
          </w:tcPr>
          <w:p w14:paraId="7B8E517A" w14:textId="77777777" w:rsidR="00200409" w:rsidRPr="003B55A3" w:rsidRDefault="00200409" w:rsidP="0005418F">
            <w:pPr>
              <w:pStyle w:val="TAL"/>
              <w:rPr>
                <w:rFonts w:cs="Arial"/>
              </w:rPr>
            </w:pPr>
            <w:r w:rsidRPr="003B55A3">
              <w:rPr>
                <w:rFonts w:cs="Arial"/>
              </w:rPr>
              <w:t>Deployment</w:t>
            </w:r>
          </w:p>
        </w:tc>
        <w:tc>
          <w:tcPr>
            <w:tcW w:w="4252" w:type="dxa"/>
          </w:tcPr>
          <w:p w14:paraId="1DD8BFB7" w14:textId="77777777" w:rsidR="00200409" w:rsidRPr="00C176DA" w:rsidRDefault="00200409" w:rsidP="0005418F">
            <w:pPr>
              <w:pStyle w:val="TAL"/>
              <w:rPr>
                <w:rFonts w:eastAsia="Microsoft YaHei UI" w:cs="Arial"/>
                <w:color w:val="000000"/>
                <w:lang w:eastAsia="zh-CN"/>
              </w:rPr>
            </w:pPr>
            <w:r w:rsidRPr="00C176DA">
              <w:rPr>
                <w:rFonts w:cs="Arial"/>
              </w:rPr>
              <w:t>2-tier model with wrap-around (7 sites, 3 sectors/cells per site)</w:t>
            </w:r>
          </w:p>
        </w:tc>
        <w:tc>
          <w:tcPr>
            <w:tcW w:w="4394" w:type="dxa"/>
          </w:tcPr>
          <w:p w14:paraId="1F3F95D7" w14:textId="77777777" w:rsidR="00200409" w:rsidRPr="00C176DA" w:rsidRDefault="00200409" w:rsidP="0005418F">
            <w:pPr>
              <w:pStyle w:val="TAL"/>
              <w:rPr>
                <w:rFonts w:eastAsia="Microsoft YaHei UI" w:cs="Arial"/>
                <w:color w:val="000000"/>
                <w:lang w:eastAsia="zh-CN"/>
              </w:rPr>
            </w:pPr>
            <w:r w:rsidRPr="00C176DA">
              <w:rPr>
                <w:rFonts w:cs="Arial"/>
              </w:rPr>
              <w:t>2-tier model with wrap-around (7 sites, 3 sectors/cells per site)</w:t>
            </w:r>
          </w:p>
        </w:tc>
      </w:tr>
      <w:tr w:rsidR="00200409" w:rsidRPr="00F316E0" w14:paraId="45CD7000" w14:textId="77777777" w:rsidTr="0005418F">
        <w:tc>
          <w:tcPr>
            <w:tcW w:w="993" w:type="dxa"/>
          </w:tcPr>
          <w:p w14:paraId="4D7C7CAF" w14:textId="77777777" w:rsidR="00200409" w:rsidRPr="003B55A3" w:rsidRDefault="00200409" w:rsidP="0005418F">
            <w:pPr>
              <w:pStyle w:val="TAL"/>
              <w:rPr>
                <w:rFonts w:cs="Arial"/>
              </w:rPr>
            </w:pPr>
            <w:r w:rsidRPr="003B55A3">
              <w:rPr>
                <w:rFonts w:cs="Arial"/>
              </w:rPr>
              <w:t>Channel model</w:t>
            </w:r>
          </w:p>
        </w:tc>
        <w:tc>
          <w:tcPr>
            <w:tcW w:w="4252" w:type="dxa"/>
          </w:tcPr>
          <w:p w14:paraId="3BC8257C" w14:textId="77777777" w:rsidR="00200409" w:rsidRPr="003B55A3" w:rsidRDefault="00200409" w:rsidP="0005418F">
            <w:pPr>
              <w:pStyle w:val="TAL"/>
              <w:rPr>
                <w:rFonts w:cs="Arial"/>
              </w:rPr>
            </w:pPr>
            <w:proofErr w:type="spellStart"/>
            <w:r w:rsidRPr="003B55A3">
              <w:rPr>
                <w:rFonts w:cs="Arial"/>
              </w:rPr>
              <w:t>UMa</w:t>
            </w:r>
            <w:proofErr w:type="spellEnd"/>
            <w:r w:rsidRPr="003B55A3">
              <w:rPr>
                <w:rFonts w:cs="Arial"/>
              </w:rPr>
              <w:t xml:space="preserve"> </w:t>
            </w:r>
          </w:p>
          <w:p w14:paraId="0852CCB5" w14:textId="77777777" w:rsidR="00200409" w:rsidRPr="003B55A3" w:rsidRDefault="00200409" w:rsidP="0005418F">
            <w:pPr>
              <w:pStyle w:val="TAL"/>
              <w:rPr>
                <w:rFonts w:cs="Arial"/>
              </w:rPr>
            </w:pPr>
            <w:r w:rsidRPr="003B55A3">
              <w:rPr>
                <w:rFonts w:cs="Arial"/>
              </w:rPr>
              <w:t xml:space="preserve">With distance-dependent </w:t>
            </w:r>
            <w:proofErr w:type="spellStart"/>
            <w:r w:rsidRPr="003B55A3">
              <w:rPr>
                <w:rFonts w:cs="Arial"/>
              </w:rPr>
              <w:t>LoS</w:t>
            </w:r>
            <w:proofErr w:type="spellEnd"/>
            <w:r w:rsidRPr="003B55A3">
              <w:rPr>
                <w:rFonts w:cs="Arial"/>
              </w:rPr>
              <w:t xml:space="preserve"> probability function defined in Table 7.4.2-1 in TR 38.901,</w:t>
            </w:r>
            <w:r w:rsidRPr="003B55A3">
              <w:rPr>
                <w:rFonts w:cs="Arial"/>
                <w:lang w:eastAsia="zh-CN"/>
              </w:rPr>
              <w:t xml:space="preserve"> fast</w:t>
            </w:r>
            <w:r w:rsidRPr="003B55A3">
              <w:rPr>
                <w:rFonts w:cs="Arial"/>
              </w:rPr>
              <w:t xml:space="preserve"> fading and optional </w:t>
            </w:r>
            <w:proofErr w:type="spellStart"/>
            <w:r w:rsidRPr="003B55A3">
              <w:rPr>
                <w:rFonts w:cs="Arial"/>
              </w:rPr>
              <w:t>LOSsoft</w:t>
            </w:r>
            <w:proofErr w:type="spellEnd"/>
            <w:r w:rsidRPr="003B55A3">
              <w:rPr>
                <w:rFonts w:ascii="宋体" w:eastAsia="宋体" w:hAnsi="宋体" w:cs="宋体" w:hint="eastAsia"/>
                <w:lang w:eastAsia="zh-CN"/>
              </w:rPr>
              <w:t>;</w:t>
            </w:r>
            <w:r>
              <w:rPr>
                <w:rFonts w:cs="Arial"/>
              </w:rPr>
              <w:t xml:space="preserve"> Inter-frequency correlation model is optional.</w:t>
            </w:r>
          </w:p>
          <w:p w14:paraId="6B83FA3E" w14:textId="77777777" w:rsidR="00200409" w:rsidRPr="003B55A3" w:rsidRDefault="00200409" w:rsidP="0005418F">
            <w:pPr>
              <w:pStyle w:val="TAL"/>
              <w:rPr>
                <w:rFonts w:cs="Arial"/>
              </w:rPr>
            </w:pPr>
            <w:r w:rsidRPr="003B55A3">
              <w:rPr>
                <w:rFonts w:cs="Arial"/>
              </w:rPr>
              <w:t xml:space="preserve">without </w:t>
            </w:r>
            <w:proofErr w:type="spellStart"/>
            <w:proofErr w:type="gramStart"/>
            <w:r>
              <w:rPr>
                <w:rFonts w:cs="Arial"/>
              </w:rPr>
              <w:t>UErotation,</w:t>
            </w:r>
            <w:r w:rsidRPr="003B55A3">
              <w:rPr>
                <w:rFonts w:cs="Arial"/>
              </w:rPr>
              <w:t>Oxygen</w:t>
            </w:r>
            <w:proofErr w:type="spellEnd"/>
            <w:proofErr w:type="gramEnd"/>
            <w:r w:rsidRPr="003B55A3">
              <w:rPr>
                <w:rFonts w:cs="Arial"/>
              </w:rPr>
              <w:t xml:space="preserve"> absorption, Time-varying Doppler shift, Explicit ground reflection model and blockage.</w:t>
            </w:r>
          </w:p>
        </w:tc>
        <w:tc>
          <w:tcPr>
            <w:tcW w:w="4394" w:type="dxa"/>
          </w:tcPr>
          <w:p w14:paraId="41240918" w14:textId="77777777" w:rsidR="00200409" w:rsidRPr="003B55A3" w:rsidRDefault="00200409" w:rsidP="0005418F">
            <w:pPr>
              <w:pStyle w:val="TAL"/>
              <w:rPr>
                <w:rFonts w:cs="Arial"/>
                <w:lang w:eastAsia="zh-CN"/>
              </w:rPr>
            </w:pPr>
            <w:r w:rsidRPr="003B55A3">
              <w:rPr>
                <w:rFonts w:cs="Arial"/>
              </w:rPr>
              <w:t>Um</w:t>
            </w:r>
            <w:r w:rsidRPr="003B55A3">
              <w:rPr>
                <w:rFonts w:cs="Arial"/>
                <w:lang w:eastAsia="zh-CN"/>
              </w:rPr>
              <w:t>i</w:t>
            </w:r>
          </w:p>
          <w:p w14:paraId="1E7DBF34" w14:textId="77777777" w:rsidR="00200409" w:rsidRPr="003B55A3" w:rsidRDefault="00200409" w:rsidP="0005418F">
            <w:pPr>
              <w:pStyle w:val="TAL"/>
              <w:rPr>
                <w:rFonts w:cs="Arial"/>
              </w:rPr>
            </w:pPr>
            <w:r w:rsidRPr="003B55A3">
              <w:rPr>
                <w:rFonts w:cs="Arial"/>
              </w:rPr>
              <w:t xml:space="preserve">With distance-dependent </w:t>
            </w:r>
            <w:proofErr w:type="spellStart"/>
            <w:r w:rsidRPr="003B55A3">
              <w:rPr>
                <w:rFonts w:cs="Arial"/>
              </w:rPr>
              <w:t>LoS</w:t>
            </w:r>
            <w:proofErr w:type="spellEnd"/>
            <w:r w:rsidRPr="003B55A3">
              <w:rPr>
                <w:rFonts w:cs="Arial"/>
              </w:rPr>
              <w:t xml:space="preserve"> probability function defined in Table 7.4.2-1 in TR 38.901,</w:t>
            </w:r>
            <w:r w:rsidRPr="003B55A3">
              <w:rPr>
                <w:rFonts w:cs="Arial"/>
                <w:lang w:eastAsia="zh-CN"/>
              </w:rPr>
              <w:t xml:space="preserve"> fast</w:t>
            </w:r>
            <w:r w:rsidRPr="003B55A3">
              <w:rPr>
                <w:rFonts w:cs="Arial"/>
              </w:rPr>
              <w:t xml:space="preserve"> fading and optional </w:t>
            </w:r>
            <w:proofErr w:type="spellStart"/>
            <w:r w:rsidRPr="003B55A3">
              <w:rPr>
                <w:rFonts w:cs="Arial"/>
              </w:rPr>
              <w:t>LOSsoft</w:t>
            </w:r>
            <w:proofErr w:type="spellEnd"/>
            <w:r w:rsidRPr="003B55A3">
              <w:rPr>
                <w:rFonts w:ascii="宋体" w:eastAsia="宋体" w:hAnsi="宋体" w:cs="宋体" w:hint="eastAsia"/>
                <w:lang w:eastAsia="zh-CN"/>
              </w:rPr>
              <w:t>;</w:t>
            </w:r>
          </w:p>
          <w:p w14:paraId="591CED6E" w14:textId="77777777" w:rsidR="00200409" w:rsidRPr="003B55A3" w:rsidRDefault="00200409" w:rsidP="0005418F">
            <w:pPr>
              <w:pStyle w:val="TAL"/>
              <w:rPr>
                <w:rFonts w:cs="Arial"/>
              </w:rPr>
            </w:pPr>
            <w:r w:rsidRPr="003B55A3">
              <w:rPr>
                <w:rFonts w:cs="Arial"/>
              </w:rPr>
              <w:t xml:space="preserve">without </w:t>
            </w:r>
            <w:proofErr w:type="spellStart"/>
            <w:proofErr w:type="gramStart"/>
            <w:r>
              <w:rPr>
                <w:rFonts w:cs="Arial"/>
              </w:rPr>
              <w:t>UErotation,</w:t>
            </w:r>
            <w:r w:rsidRPr="003B55A3">
              <w:rPr>
                <w:rFonts w:cs="Arial"/>
              </w:rPr>
              <w:t>Oxygen</w:t>
            </w:r>
            <w:proofErr w:type="spellEnd"/>
            <w:proofErr w:type="gramEnd"/>
            <w:r w:rsidRPr="003B55A3">
              <w:rPr>
                <w:rFonts w:cs="Arial"/>
              </w:rPr>
              <w:t xml:space="preserve"> absorption, Time-varying Doppler shift, Explicit ground reflection model and blockage</w:t>
            </w:r>
          </w:p>
        </w:tc>
      </w:tr>
      <w:tr w:rsidR="00200409" w:rsidRPr="00F316E0" w14:paraId="26D094D6" w14:textId="77777777" w:rsidTr="0005418F">
        <w:tc>
          <w:tcPr>
            <w:tcW w:w="993" w:type="dxa"/>
          </w:tcPr>
          <w:p w14:paraId="754E7E13" w14:textId="77777777" w:rsidR="00200409" w:rsidRPr="003B55A3" w:rsidRDefault="00200409" w:rsidP="0005418F">
            <w:pPr>
              <w:pStyle w:val="TAL"/>
              <w:rPr>
                <w:rFonts w:cs="Arial"/>
              </w:rPr>
            </w:pPr>
            <w:r w:rsidRPr="003B55A3">
              <w:rPr>
                <w:rFonts w:cs="Arial"/>
              </w:rPr>
              <w:t>System BW</w:t>
            </w:r>
          </w:p>
        </w:tc>
        <w:tc>
          <w:tcPr>
            <w:tcW w:w="4252" w:type="dxa"/>
          </w:tcPr>
          <w:p w14:paraId="5F478314" w14:textId="77777777" w:rsidR="00200409" w:rsidRPr="003B55A3" w:rsidRDefault="00200409" w:rsidP="0005418F">
            <w:pPr>
              <w:pStyle w:val="TAC"/>
              <w:rPr>
                <w:rFonts w:cs="Arial"/>
                <w:color w:val="000000"/>
                <w:szCs w:val="18"/>
              </w:rPr>
            </w:pPr>
            <w:r w:rsidRPr="003B55A3">
              <w:rPr>
                <w:rFonts w:cs="Arial"/>
              </w:rPr>
              <w:t>20MHz</w:t>
            </w:r>
          </w:p>
        </w:tc>
        <w:tc>
          <w:tcPr>
            <w:tcW w:w="4394" w:type="dxa"/>
          </w:tcPr>
          <w:p w14:paraId="557C90EC" w14:textId="77777777" w:rsidR="00200409" w:rsidRPr="003B55A3" w:rsidRDefault="00200409" w:rsidP="0005418F">
            <w:pPr>
              <w:pStyle w:val="TAC"/>
              <w:rPr>
                <w:rFonts w:cs="Arial"/>
              </w:rPr>
            </w:pPr>
            <w:r w:rsidRPr="003B55A3">
              <w:rPr>
                <w:rFonts w:cs="Arial"/>
              </w:rPr>
              <w:t>80MHz</w:t>
            </w:r>
          </w:p>
        </w:tc>
      </w:tr>
      <w:tr w:rsidR="00200409" w:rsidRPr="00F316E0" w14:paraId="110F90F1" w14:textId="77777777" w:rsidTr="0005418F">
        <w:tc>
          <w:tcPr>
            <w:tcW w:w="993" w:type="dxa"/>
          </w:tcPr>
          <w:p w14:paraId="2AEAAD2F" w14:textId="77777777" w:rsidR="00200409" w:rsidRPr="003B55A3" w:rsidRDefault="00200409" w:rsidP="0005418F">
            <w:pPr>
              <w:pStyle w:val="TAL"/>
              <w:rPr>
                <w:rFonts w:cs="Arial"/>
                <w:lang w:eastAsia="zh-CN"/>
              </w:rPr>
            </w:pPr>
            <w:r w:rsidRPr="003B55A3">
              <w:rPr>
                <w:rFonts w:cs="Arial"/>
                <w:lang w:eastAsia="zh-CN"/>
              </w:rPr>
              <w:t>UE speed</w:t>
            </w:r>
          </w:p>
        </w:tc>
        <w:tc>
          <w:tcPr>
            <w:tcW w:w="4252" w:type="dxa"/>
          </w:tcPr>
          <w:p w14:paraId="0802BCF1" w14:textId="77777777" w:rsidR="00200409" w:rsidRPr="003B55A3" w:rsidRDefault="00200409" w:rsidP="0005418F">
            <w:pPr>
              <w:pStyle w:val="TAC"/>
              <w:rPr>
                <w:rFonts w:cs="Arial"/>
                <w:lang w:eastAsia="zh-CN"/>
              </w:rPr>
            </w:pPr>
            <w:r w:rsidRPr="003B55A3">
              <w:rPr>
                <w:rFonts w:cs="Arial"/>
                <w:lang w:eastAsia="zh-CN"/>
              </w:rPr>
              <w:t>30,60,90 km/h for study targeting measurement reduction</w:t>
            </w:r>
          </w:p>
          <w:p w14:paraId="6C172D5C" w14:textId="77777777" w:rsidR="00200409" w:rsidRPr="003B55A3" w:rsidRDefault="00200409" w:rsidP="0005418F">
            <w:pPr>
              <w:pStyle w:val="TAC"/>
              <w:rPr>
                <w:rFonts w:cs="Arial"/>
                <w:lang w:eastAsia="zh-CN"/>
              </w:rPr>
            </w:pPr>
            <w:r w:rsidRPr="003B55A3">
              <w:rPr>
                <w:rFonts w:cs="Arial"/>
                <w:lang w:eastAsia="zh-CN"/>
              </w:rPr>
              <w:t>60,90,120 km/h for study targeting HO performance improvement</w:t>
            </w:r>
          </w:p>
        </w:tc>
        <w:tc>
          <w:tcPr>
            <w:tcW w:w="4394" w:type="dxa"/>
          </w:tcPr>
          <w:p w14:paraId="50340B05" w14:textId="77777777" w:rsidR="00200409" w:rsidRPr="003B55A3" w:rsidRDefault="00200409" w:rsidP="0005418F">
            <w:pPr>
              <w:pStyle w:val="TAC"/>
              <w:rPr>
                <w:rFonts w:cs="Arial"/>
                <w:lang w:eastAsia="zh-CN"/>
              </w:rPr>
            </w:pPr>
            <w:r w:rsidRPr="003B55A3">
              <w:rPr>
                <w:rFonts w:cs="Arial"/>
                <w:lang w:eastAsia="zh-CN"/>
              </w:rPr>
              <w:t>30,60,90 km/h for study targeting measurement reduction</w:t>
            </w:r>
          </w:p>
          <w:p w14:paraId="7797AE88" w14:textId="77777777" w:rsidR="00200409" w:rsidRPr="003B55A3" w:rsidRDefault="00200409" w:rsidP="0005418F">
            <w:pPr>
              <w:pStyle w:val="TAC"/>
              <w:rPr>
                <w:rFonts w:cs="Arial"/>
              </w:rPr>
            </w:pPr>
            <w:r w:rsidRPr="003B55A3">
              <w:rPr>
                <w:rFonts w:cs="Arial"/>
                <w:lang w:eastAsia="zh-CN"/>
              </w:rPr>
              <w:t>60,90,120 km/h for study targeting HO performance improvement</w:t>
            </w:r>
          </w:p>
        </w:tc>
      </w:tr>
      <w:tr w:rsidR="00200409" w:rsidRPr="00F316E0" w14:paraId="6E3C999F" w14:textId="77777777" w:rsidTr="0005418F">
        <w:tc>
          <w:tcPr>
            <w:tcW w:w="993" w:type="dxa"/>
          </w:tcPr>
          <w:p w14:paraId="1D383902" w14:textId="77777777" w:rsidR="00200409" w:rsidRPr="003B55A3" w:rsidRDefault="00200409" w:rsidP="0005418F">
            <w:pPr>
              <w:pStyle w:val="TAL"/>
              <w:rPr>
                <w:rFonts w:cs="Arial"/>
              </w:rPr>
            </w:pPr>
            <w:r w:rsidRPr="003B55A3">
              <w:rPr>
                <w:rFonts w:cs="Arial"/>
              </w:rPr>
              <w:t>UE distribution</w:t>
            </w:r>
          </w:p>
        </w:tc>
        <w:tc>
          <w:tcPr>
            <w:tcW w:w="4252" w:type="dxa"/>
          </w:tcPr>
          <w:p w14:paraId="10EFB1D5" w14:textId="77777777" w:rsidR="00200409" w:rsidRPr="003B55A3" w:rsidRDefault="00200409" w:rsidP="0005418F">
            <w:pPr>
              <w:pStyle w:val="TAC"/>
              <w:rPr>
                <w:rFonts w:cs="Arial"/>
              </w:rPr>
            </w:pPr>
            <w:r w:rsidRPr="003B55A3">
              <w:rPr>
                <w:rFonts w:cs="Arial"/>
              </w:rPr>
              <w:t>100% outdoor</w:t>
            </w:r>
          </w:p>
        </w:tc>
        <w:tc>
          <w:tcPr>
            <w:tcW w:w="4394" w:type="dxa"/>
          </w:tcPr>
          <w:p w14:paraId="56860362" w14:textId="77777777" w:rsidR="00200409" w:rsidRPr="003B55A3" w:rsidRDefault="00200409" w:rsidP="0005418F">
            <w:pPr>
              <w:pStyle w:val="TAC"/>
              <w:rPr>
                <w:rFonts w:cs="Arial"/>
              </w:rPr>
            </w:pPr>
            <w:r w:rsidRPr="003B55A3">
              <w:rPr>
                <w:rFonts w:cs="Arial"/>
              </w:rPr>
              <w:t>100% outdoor</w:t>
            </w:r>
          </w:p>
        </w:tc>
      </w:tr>
      <w:tr w:rsidR="00200409" w:rsidRPr="00F316E0" w14:paraId="5DCB2B67" w14:textId="77777777" w:rsidTr="0005418F">
        <w:tc>
          <w:tcPr>
            <w:tcW w:w="993" w:type="dxa"/>
          </w:tcPr>
          <w:p w14:paraId="25DE4C7E" w14:textId="77777777" w:rsidR="00200409" w:rsidRPr="003B55A3" w:rsidRDefault="00200409" w:rsidP="0005418F">
            <w:pPr>
              <w:pStyle w:val="TAL"/>
              <w:rPr>
                <w:rFonts w:cs="Arial"/>
              </w:rPr>
            </w:pPr>
            <w:r w:rsidRPr="003B55A3">
              <w:rPr>
                <w:rFonts w:cs="Arial"/>
              </w:rPr>
              <w:t>BS Antenna Configuration</w:t>
            </w:r>
          </w:p>
        </w:tc>
        <w:tc>
          <w:tcPr>
            <w:tcW w:w="4252" w:type="dxa"/>
          </w:tcPr>
          <w:p w14:paraId="5C294E9F" w14:textId="77777777" w:rsidR="00200409" w:rsidRPr="003B55A3" w:rsidRDefault="00200409" w:rsidP="0005418F">
            <w:pPr>
              <w:keepNext/>
              <w:keepLines/>
              <w:spacing w:after="0"/>
              <w:rPr>
                <w:rFonts w:ascii="Arial" w:hAnsi="Arial" w:cs="Arial"/>
                <w:color w:val="000000"/>
                <w:sz w:val="18"/>
                <w:szCs w:val="18"/>
                <w:lang w:val="en-US"/>
              </w:rPr>
            </w:pPr>
            <w:r w:rsidRPr="003B55A3">
              <w:rPr>
                <w:rFonts w:ascii="Arial" w:hAnsi="Arial" w:cs="Arial"/>
                <w:color w:val="000000"/>
                <w:sz w:val="18"/>
                <w:szCs w:val="18"/>
              </w:rPr>
              <w:t>Companies need to report which option(s) are used between</w:t>
            </w:r>
          </w:p>
          <w:p w14:paraId="37BA033A" w14:textId="77777777" w:rsidR="00200409" w:rsidRPr="003B55A3" w:rsidRDefault="00200409" w:rsidP="0005418F">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xml:space="preserve">- 32 </w:t>
            </w:r>
            <w:proofErr w:type="gramStart"/>
            <w:r w:rsidRPr="003B55A3">
              <w:rPr>
                <w:rFonts w:ascii="Arial" w:hAnsi="Arial" w:cs="Arial"/>
                <w:color w:val="000000"/>
                <w:sz w:val="18"/>
                <w:szCs w:val="18"/>
                <w:lang w:val="fr-FR"/>
              </w:rPr>
              <w:t>ports:</w:t>
            </w:r>
            <w:proofErr w:type="gramEnd"/>
            <w:r w:rsidRPr="003B55A3">
              <w:rPr>
                <w:rFonts w:ascii="Arial" w:hAnsi="Arial" w:cs="Arial"/>
                <w:color w:val="000000"/>
                <w:sz w:val="18"/>
                <w:szCs w:val="18"/>
                <w:lang w:val="fr-FR"/>
              </w:rPr>
              <w:t xml:space="preserve"> (8,8,2,1,1,2,8), (</w:t>
            </w:r>
            <w:proofErr w:type="spellStart"/>
            <w:r w:rsidRPr="003B55A3">
              <w:rPr>
                <w:rFonts w:ascii="Arial" w:hAnsi="Arial" w:cs="Arial"/>
                <w:color w:val="000000"/>
                <w:sz w:val="18"/>
                <w:szCs w:val="18"/>
                <w:lang w:val="fr-FR"/>
              </w:rPr>
              <w:t>dH,dV</w:t>
            </w:r>
            <w:proofErr w:type="spellEnd"/>
            <w:r w:rsidRPr="003B55A3">
              <w:rPr>
                <w:rFonts w:ascii="Arial" w:hAnsi="Arial" w:cs="Arial"/>
                <w:color w:val="000000"/>
                <w:sz w:val="18"/>
                <w:szCs w:val="18"/>
                <w:lang w:val="fr-FR"/>
              </w:rPr>
              <w:t>) = (0.5, 0.8)</w:t>
            </w:r>
            <w:r w:rsidRPr="003B55A3">
              <w:rPr>
                <w:rFonts w:ascii="Arial" w:hAnsi="Arial" w:cs="Arial"/>
                <w:color w:val="000000"/>
                <w:sz w:val="18"/>
                <w:szCs w:val="18"/>
              </w:rPr>
              <w:t>λ</w:t>
            </w:r>
          </w:p>
          <w:p w14:paraId="761A9D43" w14:textId="77777777" w:rsidR="00200409" w:rsidRPr="003B55A3" w:rsidRDefault="00200409" w:rsidP="0005418F">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xml:space="preserve">- 16 </w:t>
            </w:r>
            <w:proofErr w:type="gramStart"/>
            <w:r w:rsidRPr="003B55A3">
              <w:rPr>
                <w:rFonts w:ascii="Arial" w:hAnsi="Arial" w:cs="Arial"/>
                <w:color w:val="000000"/>
                <w:sz w:val="18"/>
                <w:szCs w:val="18"/>
                <w:lang w:val="fr-FR"/>
              </w:rPr>
              <w:t>ports:</w:t>
            </w:r>
            <w:proofErr w:type="gramEnd"/>
            <w:r w:rsidRPr="003B55A3">
              <w:rPr>
                <w:rFonts w:ascii="Arial" w:hAnsi="Arial" w:cs="Arial"/>
                <w:color w:val="000000"/>
                <w:sz w:val="18"/>
                <w:szCs w:val="18"/>
                <w:lang w:val="fr-FR"/>
              </w:rPr>
              <w:t xml:space="preserve"> (8,4,2,1,1,2,4), (</w:t>
            </w:r>
            <w:proofErr w:type="spellStart"/>
            <w:r w:rsidRPr="003B55A3">
              <w:rPr>
                <w:rFonts w:ascii="Arial" w:hAnsi="Arial" w:cs="Arial"/>
                <w:color w:val="000000"/>
                <w:sz w:val="18"/>
                <w:szCs w:val="18"/>
                <w:lang w:val="fr-FR"/>
              </w:rPr>
              <w:t>dH,dV</w:t>
            </w:r>
            <w:proofErr w:type="spellEnd"/>
            <w:r w:rsidRPr="003B55A3">
              <w:rPr>
                <w:rFonts w:ascii="Arial" w:hAnsi="Arial" w:cs="Arial"/>
                <w:color w:val="000000"/>
                <w:sz w:val="18"/>
                <w:szCs w:val="18"/>
                <w:lang w:val="fr-FR"/>
              </w:rPr>
              <w:t>) = (0.5, 0.8)</w:t>
            </w:r>
            <w:r w:rsidRPr="003B55A3">
              <w:rPr>
                <w:rFonts w:ascii="Arial" w:hAnsi="Arial" w:cs="Arial"/>
                <w:color w:val="000000"/>
                <w:sz w:val="18"/>
                <w:szCs w:val="18"/>
              </w:rPr>
              <w:t>λ</w:t>
            </w:r>
          </w:p>
          <w:p w14:paraId="46A059FC" w14:textId="54BC12DF" w:rsidR="007323AF" w:rsidRDefault="007323AF" w:rsidP="0005418F">
            <w:pPr>
              <w:pStyle w:val="TAL"/>
              <w:rPr>
                <w:rFonts w:cs="Arial"/>
              </w:rPr>
            </w:pPr>
          </w:p>
          <w:p w14:paraId="76100155" w14:textId="5E8C4783" w:rsidR="00200409" w:rsidRPr="003B55A3" w:rsidRDefault="00714E8B" w:rsidP="0005418F">
            <w:pPr>
              <w:pStyle w:val="TAL"/>
              <w:rPr>
                <w:rFonts w:cs="Arial"/>
              </w:rPr>
            </w:pPr>
            <w:r>
              <w:rPr>
                <w:rFonts w:cs="Arial"/>
              </w:rPr>
              <w:t>1,2 or 4 TX beams are assumed</w:t>
            </w:r>
            <w:r w:rsidR="00200409" w:rsidRPr="003B55A3">
              <w:rPr>
                <w:rFonts w:cs="Arial"/>
              </w:rPr>
              <w:t>.</w:t>
            </w:r>
          </w:p>
        </w:tc>
        <w:tc>
          <w:tcPr>
            <w:tcW w:w="4394" w:type="dxa"/>
          </w:tcPr>
          <w:p w14:paraId="5F100C98" w14:textId="77777777" w:rsidR="00200409" w:rsidRPr="003B55A3" w:rsidRDefault="00200409" w:rsidP="0005418F">
            <w:pPr>
              <w:widowControl w:val="0"/>
              <w:spacing w:after="0"/>
              <w:rPr>
                <w:rFonts w:ascii="Arial" w:hAnsi="Arial" w:cs="Arial"/>
                <w:sz w:val="18"/>
                <w:szCs w:val="18"/>
              </w:rPr>
            </w:pPr>
            <w:r w:rsidRPr="003B55A3">
              <w:rPr>
                <w:rFonts w:ascii="Arial" w:hAnsi="Arial" w:cs="Arial"/>
                <w:sz w:val="18"/>
                <w:szCs w:val="18"/>
              </w:rPr>
              <w:t xml:space="preserve">Antenna setup and port layouts at </w:t>
            </w:r>
            <w:proofErr w:type="spellStart"/>
            <w:r w:rsidRPr="003B55A3">
              <w:rPr>
                <w:rFonts w:ascii="Arial" w:hAnsi="Arial" w:cs="Arial"/>
                <w:sz w:val="18"/>
                <w:szCs w:val="18"/>
              </w:rPr>
              <w:t>gNB</w:t>
            </w:r>
            <w:proofErr w:type="spellEnd"/>
            <w:r w:rsidRPr="003B55A3">
              <w:rPr>
                <w:rFonts w:ascii="Arial" w:hAnsi="Arial" w:cs="Arial"/>
                <w:sz w:val="18"/>
                <w:szCs w:val="18"/>
              </w:rPr>
              <w:t>: (4, 8, 2, 1, 1, 1, 1), (</w:t>
            </w:r>
            <w:proofErr w:type="spellStart"/>
            <w:r w:rsidRPr="003B55A3">
              <w:rPr>
                <w:rFonts w:ascii="Arial" w:hAnsi="Arial" w:cs="Arial"/>
                <w:sz w:val="18"/>
                <w:szCs w:val="18"/>
              </w:rPr>
              <w:t>dV</w:t>
            </w:r>
            <w:proofErr w:type="spellEnd"/>
            <w:r w:rsidRPr="003B55A3">
              <w:rPr>
                <w:rFonts w:ascii="Arial" w:hAnsi="Arial" w:cs="Arial"/>
                <w:sz w:val="18"/>
                <w:szCs w:val="18"/>
              </w:rPr>
              <w:t xml:space="preserve">, </w:t>
            </w:r>
            <w:proofErr w:type="spellStart"/>
            <w:r w:rsidRPr="003B55A3">
              <w:rPr>
                <w:rFonts w:ascii="Arial" w:hAnsi="Arial" w:cs="Arial"/>
                <w:sz w:val="18"/>
                <w:szCs w:val="18"/>
              </w:rPr>
              <w:t>dH</w:t>
            </w:r>
            <w:proofErr w:type="spellEnd"/>
            <w:r w:rsidRPr="003B55A3">
              <w:rPr>
                <w:rFonts w:ascii="Arial" w:hAnsi="Arial" w:cs="Arial"/>
                <w:sz w:val="18"/>
                <w:szCs w:val="18"/>
              </w:rPr>
              <w:t>) = (0.5, 0.5) λ</w:t>
            </w:r>
          </w:p>
          <w:p w14:paraId="05C000A9" w14:textId="77777777" w:rsidR="00200409" w:rsidRPr="003B55A3" w:rsidRDefault="00200409" w:rsidP="0005418F">
            <w:pPr>
              <w:widowControl w:val="0"/>
              <w:spacing w:after="0"/>
              <w:rPr>
                <w:rFonts w:ascii="Arial" w:hAnsi="Arial" w:cs="Arial"/>
                <w:sz w:val="18"/>
                <w:szCs w:val="18"/>
              </w:rPr>
            </w:pPr>
          </w:p>
          <w:p w14:paraId="60C25389" w14:textId="4E2CDAC4" w:rsidR="007323AF" w:rsidRDefault="007323AF" w:rsidP="0005418F">
            <w:pPr>
              <w:pStyle w:val="TAC"/>
              <w:rPr>
                <w:rFonts w:cs="Arial"/>
              </w:rPr>
            </w:pPr>
          </w:p>
          <w:p w14:paraId="31E5F3EA" w14:textId="156BAB03" w:rsidR="00200409" w:rsidRPr="003B55A3" w:rsidRDefault="00714E8B" w:rsidP="00E87488">
            <w:pPr>
              <w:pStyle w:val="TAC"/>
              <w:jc w:val="left"/>
              <w:rPr>
                <w:rFonts w:cs="Arial"/>
              </w:rPr>
            </w:pPr>
            <w:r>
              <w:rPr>
                <w:rFonts w:cs="Arial"/>
              </w:rPr>
              <w:t>8,16 or 32 TX beams are assumed</w:t>
            </w:r>
          </w:p>
        </w:tc>
      </w:tr>
      <w:tr w:rsidR="00200409" w:rsidRPr="00F316E0" w14:paraId="39DDF620" w14:textId="77777777" w:rsidTr="0005418F">
        <w:tc>
          <w:tcPr>
            <w:tcW w:w="993" w:type="dxa"/>
          </w:tcPr>
          <w:p w14:paraId="564CEEA0" w14:textId="77777777" w:rsidR="00200409" w:rsidRPr="003B55A3" w:rsidRDefault="00200409" w:rsidP="0005418F">
            <w:pPr>
              <w:pStyle w:val="TAL"/>
              <w:rPr>
                <w:rFonts w:cs="Arial"/>
              </w:rPr>
            </w:pPr>
            <w:r w:rsidRPr="003B55A3">
              <w:rPr>
                <w:rFonts w:cs="Arial"/>
              </w:rPr>
              <w:t>BS Antenna radiation pattern</w:t>
            </w:r>
          </w:p>
        </w:tc>
        <w:tc>
          <w:tcPr>
            <w:tcW w:w="4252" w:type="dxa"/>
          </w:tcPr>
          <w:p w14:paraId="606B52A7" w14:textId="77777777" w:rsidR="00200409" w:rsidRPr="003B55A3" w:rsidRDefault="00200409" w:rsidP="0005418F">
            <w:pPr>
              <w:pStyle w:val="TAL"/>
              <w:rPr>
                <w:rFonts w:eastAsia="Microsoft YaHei UI" w:cs="Arial"/>
                <w:color w:val="000000"/>
                <w:lang w:eastAsia="zh-CN"/>
              </w:rPr>
            </w:pPr>
            <w:r w:rsidRPr="003B55A3">
              <w:rPr>
                <w:rFonts w:cs="Arial"/>
              </w:rPr>
              <w:t xml:space="preserve">3-sector antenna radiation pattern, 8 </w:t>
            </w:r>
            <w:proofErr w:type="spellStart"/>
            <w:r w:rsidRPr="003B55A3">
              <w:rPr>
                <w:rFonts w:cs="Arial"/>
              </w:rPr>
              <w:t>dBi</w:t>
            </w:r>
            <w:proofErr w:type="spellEnd"/>
          </w:p>
        </w:tc>
        <w:tc>
          <w:tcPr>
            <w:tcW w:w="4394" w:type="dxa"/>
          </w:tcPr>
          <w:p w14:paraId="104ECB67" w14:textId="77777777" w:rsidR="00200409" w:rsidRPr="003B55A3" w:rsidRDefault="00200409" w:rsidP="0005418F">
            <w:pPr>
              <w:pStyle w:val="TAL"/>
              <w:rPr>
                <w:rFonts w:cs="Arial"/>
              </w:rPr>
            </w:pPr>
            <w:r w:rsidRPr="003B55A3">
              <w:rPr>
                <w:rFonts w:cs="Arial"/>
              </w:rPr>
              <w:t>TR 38.802 Table A.2.1-6,</w:t>
            </w:r>
          </w:p>
        </w:tc>
      </w:tr>
      <w:tr w:rsidR="00200409" w:rsidRPr="00F316E0" w14:paraId="5BE1C181" w14:textId="77777777" w:rsidTr="0005418F">
        <w:tc>
          <w:tcPr>
            <w:tcW w:w="993" w:type="dxa"/>
          </w:tcPr>
          <w:p w14:paraId="1337FCF3" w14:textId="77777777" w:rsidR="00200409" w:rsidRPr="003B55A3" w:rsidRDefault="00200409" w:rsidP="0005418F">
            <w:pPr>
              <w:pStyle w:val="TAL"/>
              <w:rPr>
                <w:rFonts w:cs="Arial"/>
              </w:rPr>
            </w:pPr>
            <w:r w:rsidRPr="003B55A3">
              <w:rPr>
                <w:rFonts w:cs="Arial"/>
              </w:rPr>
              <w:t>UE Antenna Configuration</w:t>
            </w:r>
          </w:p>
        </w:tc>
        <w:tc>
          <w:tcPr>
            <w:tcW w:w="4252" w:type="dxa"/>
          </w:tcPr>
          <w:p w14:paraId="65EFA927" w14:textId="748C7F09" w:rsidR="00200409" w:rsidRPr="003B55A3" w:rsidRDefault="00200409" w:rsidP="0005418F">
            <w:pPr>
              <w:widowControl w:val="0"/>
              <w:spacing w:after="0"/>
              <w:rPr>
                <w:rFonts w:ascii="Arial" w:hAnsi="Arial" w:cs="Arial"/>
                <w:color w:val="000000"/>
                <w:sz w:val="18"/>
                <w:szCs w:val="18"/>
                <w:lang w:val="en-US"/>
              </w:rPr>
            </w:pPr>
            <w:r w:rsidRPr="003B55A3">
              <w:rPr>
                <w:rFonts w:ascii="Arial" w:hAnsi="Arial" w:cs="Arial"/>
                <w:color w:val="000000"/>
                <w:sz w:val="18"/>
                <w:szCs w:val="18"/>
              </w:rPr>
              <w:t>4RX: (1,2,2,1,1,1,2), (</w:t>
            </w:r>
            <w:proofErr w:type="spellStart"/>
            <w:proofErr w:type="gramStart"/>
            <w:r w:rsidRPr="003B55A3">
              <w:rPr>
                <w:rFonts w:ascii="Arial" w:hAnsi="Arial" w:cs="Arial"/>
                <w:color w:val="000000"/>
                <w:sz w:val="18"/>
                <w:szCs w:val="18"/>
              </w:rPr>
              <w:t>dH,dV</w:t>
            </w:r>
            <w:proofErr w:type="spellEnd"/>
            <w:proofErr w:type="gramEnd"/>
            <w:r w:rsidRPr="003B55A3">
              <w:rPr>
                <w:rFonts w:ascii="Arial" w:hAnsi="Arial" w:cs="Arial"/>
                <w:color w:val="000000"/>
                <w:sz w:val="18"/>
                <w:szCs w:val="18"/>
              </w:rPr>
              <w:t>) = (0.5, 0.5)λ for (rank 1-4)</w:t>
            </w:r>
          </w:p>
          <w:p w14:paraId="363923D2" w14:textId="29631FBD" w:rsidR="00200409" w:rsidRPr="003B55A3" w:rsidRDefault="00200409" w:rsidP="0005418F">
            <w:pPr>
              <w:widowControl w:val="0"/>
              <w:spacing w:after="0"/>
              <w:rPr>
                <w:rFonts w:ascii="Arial" w:hAnsi="Arial" w:cs="Arial"/>
                <w:color w:val="000000"/>
                <w:sz w:val="18"/>
                <w:szCs w:val="18"/>
                <w:lang w:val="en-US"/>
              </w:rPr>
            </w:pPr>
            <w:r w:rsidRPr="003B55A3">
              <w:rPr>
                <w:rFonts w:ascii="Arial" w:hAnsi="Arial" w:cs="Arial"/>
                <w:color w:val="000000"/>
                <w:sz w:val="18"/>
                <w:szCs w:val="18"/>
              </w:rPr>
              <w:t>2RX: (1,1,2,1,1,1,1), (</w:t>
            </w:r>
            <w:proofErr w:type="spellStart"/>
            <w:proofErr w:type="gramStart"/>
            <w:r w:rsidRPr="003B55A3">
              <w:rPr>
                <w:rFonts w:ascii="Arial" w:hAnsi="Arial" w:cs="Arial"/>
                <w:color w:val="000000"/>
                <w:sz w:val="18"/>
                <w:szCs w:val="18"/>
              </w:rPr>
              <w:t>dH,dV</w:t>
            </w:r>
            <w:proofErr w:type="spellEnd"/>
            <w:proofErr w:type="gramEnd"/>
            <w:r w:rsidRPr="003B55A3">
              <w:rPr>
                <w:rFonts w:ascii="Arial" w:hAnsi="Arial" w:cs="Arial"/>
                <w:color w:val="000000"/>
                <w:sz w:val="18"/>
                <w:szCs w:val="18"/>
              </w:rPr>
              <w:t>) = (0.5, 0.5)λ for (rank 1,2)</w:t>
            </w:r>
          </w:p>
          <w:p w14:paraId="10679D99" w14:textId="29D169C5" w:rsidR="00A81DEF" w:rsidRDefault="00A81DEF" w:rsidP="00A81DEF">
            <w:pPr>
              <w:pStyle w:val="TAL"/>
              <w:rPr>
                <w:rFonts w:cs="Arial"/>
              </w:rPr>
            </w:pPr>
          </w:p>
          <w:p w14:paraId="49200349" w14:textId="514C464D" w:rsidR="00714E8B" w:rsidRPr="00E87488" w:rsidRDefault="00D117F7" w:rsidP="00A81DEF">
            <w:pPr>
              <w:pStyle w:val="TAL"/>
              <w:rPr>
                <w:rFonts w:cs="Arial"/>
                <w:color w:val="000000"/>
                <w:szCs w:val="18"/>
                <w:lang w:val="en-US"/>
              </w:rPr>
            </w:pPr>
            <w:r>
              <w:rPr>
                <w:rFonts w:cs="Arial"/>
                <w:color w:val="000000"/>
                <w:szCs w:val="18"/>
              </w:rPr>
              <w:t>1</w:t>
            </w:r>
            <w:r w:rsidRPr="003B55A3">
              <w:rPr>
                <w:rFonts w:cs="Arial"/>
                <w:color w:val="000000"/>
                <w:szCs w:val="18"/>
              </w:rPr>
              <w:t>RX</w:t>
            </w:r>
            <w:r w:rsidR="00A81DEF">
              <w:rPr>
                <w:rFonts w:cs="Arial"/>
                <w:color w:val="000000"/>
                <w:szCs w:val="18"/>
              </w:rPr>
              <w:t xml:space="preserve"> </w:t>
            </w:r>
            <w:r w:rsidR="00A81DEF">
              <w:rPr>
                <w:rFonts w:cs="Arial" w:hint="eastAsia"/>
                <w:color w:val="000000"/>
                <w:szCs w:val="18"/>
                <w:lang w:eastAsia="zh-CN"/>
              </w:rPr>
              <w:t>beam</w:t>
            </w:r>
            <w:r w:rsidR="00A81DEF">
              <w:rPr>
                <w:rFonts w:cs="Arial"/>
                <w:color w:val="000000"/>
                <w:szCs w:val="18"/>
              </w:rPr>
              <w:t xml:space="preserve"> is assumed</w:t>
            </w:r>
          </w:p>
        </w:tc>
        <w:tc>
          <w:tcPr>
            <w:tcW w:w="4394" w:type="dxa"/>
          </w:tcPr>
          <w:p w14:paraId="6C2AD2BF" w14:textId="77777777" w:rsidR="00200409" w:rsidRPr="003B55A3" w:rsidRDefault="00200409" w:rsidP="0005418F">
            <w:pPr>
              <w:pStyle w:val="TAC"/>
              <w:rPr>
                <w:rFonts w:cs="Arial"/>
              </w:rPr>
            </w:pPr>
            <w:r w:rsidRPr="003B55A3">
              <w:rPr>
                <w:rFonts w:cs="Arial"/>
              </w:rPr>
              <w:t>Antenna setup and port layouts at UE: (1, 4, 2, 1, 2, 1, 1), 2 panels (left, right)</w:t>
            </w:r>
          </w:p>
          <w:p w14:paraId="4A395B2D" w14:textId="61D378DD" w:rsidR="007323AF" w:rsidRDefault="007323AF" w:rsidP="00714E8B">
            <w:pPr>
              <w:pStyle w:val="TAC"/>
              <w:jc w:val="left"/>
              <w:rPr>
                <w:rFonts w:cs="Arial"/>
              </w:rPr>
            </w:pPr>
          </w:p>
          <w:p w14:paraId="41E3D150" w14:textId="1A0B9AAB" w:rsidR="00714E8B" w:rsidRPr="003B55A3" w:rsidRDefault="00714E8B" w:rsidP="00E87488">
            <w:pPr>
              <w:pStyle w:val="TAC"/>
              <w:jc w:val="left"/>
              <w:rPr>
                <w:rFonts w:cs="Arial"/>
                <w:lang w:eastAsia="zh-CN"/>
              </w:rPr>
            </w:pPr>
            <w:r>
              <w:rPr>
                <w:rFonts w:cs="Arial" w:hint="eastAsia"/>
                <w:lang w:eastAsia="zh-CN"/>
              </w:rPr>
              <w:t>4</w:t>
            </w:r>
            <w:r>
              <w:rPr>
                <w:rFonts w:cs="Arial"/>
                <w:lang w:eastAsia="zh-CN"/>
              </w:rPr>
              <w:t>RX beams are assumed</w:t>
            </w:r>
          </w:p>
        </w:tc>
      </w:tr>
      <w:tr w:rsidR="00200409" w:rsidRPr="00F316E0" w14:paraId="3DBF235A" w14:textId="77777777" w:rsidTr="0005418F">
        <w:tc>
          <w:tcPr>
            <w:tcW w:w="993" w:type="dxa"/>
          </w:tcPr>
          <w:p w14:paraId="7EC94ABA" w14:textId="77777777" w:rsidR="00200409" w:rsidRPr="003B55A3" w:rsidRDefault="00200409" w:rsidP="0005418F">
            <w:pPr>
              <w:pStyle w:val="TAL"/>
              <w:rPr>
                <w:rFonts w:cs="Arial"/>
              </w:rPr>
            </w:pPr>
            <w:r w:rsidRPr="003B55A3">
              <w:rPr>
                <w:rFonts w:cs="Arial"/>
              </w:rPr>
              <w:t>UE Antenna radiation pattern</w:t>
            </w:r>
          </w:p>
        </w:tc>
        <w:tc>
          <w:tcPr>
            <w:tcW w:w="4252" w:type="dxa"/>
          </w:tcPr>
          <w:p w14:paraId="0B44ABBF" w14:textId="77777777" w:rsidR="00200409" w:rsidRPr="003B55A3" w:rsidRDefault="00200409" w:rsidP="0005418F">
            <w:pPr>
              <w:pStyle w:val="TAL"/>
              <w:rPr>
                <w:rFonts w:cs="Arial"/>
              </w:rPr>
            </w:pPr>
            <w:r w:rsidRPr="003B55A3">
              <w:rPr>
                <w:rFonts w:cs="Arial"/>
              </w:rPr>
              <w:t>Omni-direction</w:t>
            </w:r>
          </w:p>
        </w:tc>
        <w:tc>
          <w:tcPr>
            <w:tcW w:w="4394" w:type="dxa"/>
          </w:tcPr>
          <w:p w14:paraId="647D80B2" w14:textId="77777777" w:rsidR="00200409" w:rsidRPr="003B55A3" w:rsidRDefault="00200409" w:rsidP="0005418F">
            <w:pPr>
              <w:pStyle w:val="TAL"/>
              <w:rPr>
                <w:rFonts w:cs="Arial"/>
              </w:rPr>
            </w:pPr>
            <w:r w:rsidRPr="003B55A3">
              <w:rPr>
                <w:rFonts w:cs="Arial"/>
              </w:rPr>
              <w:t xml:space="preserve">TR 38.802 Table A.2.1-8, </w:t>
            </w:r>
          </w:p>
        </w:tc>
      </w:tr>
      <w:tr w:rsidR="00200409" w:rsidRPr="00F316E0" w14:paraId="5E745569" w14:textId="77777777" w:rsidTr="0005418F">
        <w:tc>
          <w:tcPr>
            <w:tcW w:w="993" w:type="dxa"/>
          </w:tcPr>
          <w:p w14:paraId="68BC02BE" w14:textId="77777777" w:rsidR="00200409" w:rsidRPr="003B55A3" w:rsidRDefault="00200409" w:rsidP="0005418F">
            <w:pPr>
              <w:pStyle w:val="TAL"/>
              <w:rPr>
                <w:rFonts w:eastAsia="Microsoft YaHei UI" w:cs="Arial"/>
                <w:color w:val="000000"/>
              </w:rPr>
            </w:pPr>
            <w:r w:rsidRPr="003B55A3">
              <w:rPr>
                <w:rFonts w:cs="Arial"/>
              </w:rPr>
              <w:t>BS Tx Power</w:t>
            </w:r>
          </w:p>
        </w:tc>
        <w:tc>
          <w:tcPr>
            <w:tcW w:w="4252" w:type="dxa"/>
          </w:tcPr>
          <w:p w14:paraId="0FC22511" w14:textId="77777777" w:rsidR="00200409" w:rsidRPr="003B55A3" w:rsidRDefault="00200409" w:rsidP="0005418F">
            <w:pPr>
              <w:pStyle w:val="TAL"/>
              <w:rPr>
                <w:rFonts w:cs="Arial"/>
              </w:rPr>
            </w:pPr>
            <w:r w:rsidRPr="003B55A3">
              <w:rPr>
                <w:rFonts w:cs="Arial"/>
              </w:rPr>
              <w:t xml:space="preserve">44dBm </w:t>
            </w:r>
          </w:p>
        </w:tc>
        <w:tc>
          <w:tcPr>
            <w:tcW w:w="4394" w:type="dxa"/>
          </w:tcPr>
          <w:p w14:paraId="2614C230" w14:textId="77777777" w:rsidR="00200409" w:rsidRPr="003B55A3" w:rsidRDefault="00200409" w:rsidP="0005418F">
            <w:pPr>
              <w:pStyle w:val="TAC"/>
              <w:rPr>
                <w:rFonts w:cs="Arial"/>
              </w:rPr>
            </w:pPr>
            <w:r w:rsidRPr="003B55A3">
              <w:rPr>
                <w:rFonts w:cs="Arial"/>
              </w:rPr>
              <w:t>40 dBm (baseline)</w:t>
            </w:r>
          </w:p>
          <w:p w14:paraId="056A6A15" w14:textId="77777777" w:rsidR="00200409" w:rsidRPr="003B55A3" w:rsidRDefault="00200409" w:rsidP="0005418F">
            <w:pPr>
              <w:pStyle w:val="TAL"/>
              <w:rPr>
                <w:rFonts w:cs="Arial"/>
              </w:rPr>
            </w:pPr>
            <w:r w:rsidRPr="003B55A3">
              <w:rPr>
                <w:rFonts w:cs="Arial"/>
              </w:rPr>
              <w:t>Other values (e.g., 34 dBm) not precluded</w:t>
            </w:r>
          </w:p>
        </w:tc>
      </w:tr>
      <w:tr w:rsidR="00200409" w:rsidRPr="00F316E0" w14:paraId="0F1A9CB3" w14:textId="77777777" w:rsidTr="0005418F">
        <w:tc>
          <w:tcPr>
            <w:tcW w:w="993" w:type="dxa"/>
          </w:tcPr>
          <w:p w14:paraId="2FFD764F" w14:textId="77777777" w:rsidR="00200409" w:rsidRPr="003B55A3" w:rsidRDefault="00200409" w:rsidP="0005418F">
            <w:pPr>
              <w:pStyle w:val="TAL"/>
              <w:rPr>
                <w:rFonts w:cs="Arial"/>
              </w:rPr>
            </w:pPr>
            <w:r w:rsidRPr="003B55A3">
              <w:rPr>
                <w:rFonts w:cs="Arial"/>
              </w:rPr>
              <w:t>Maximum UE Tx Power</w:t>
            </w:r>
          </w:p>
        </w:tc>
        <w:tc>
          <w:tcPr>
            <w:tcW w:w="4252" w:type="dxa"/>
          </w:tcPr>
          <w:p w14:paraId="29B09462" w14:textId="77777777" w:rsidR="00200409" w:rsidRPr="003B55A3" w:rsidRDefault="00200409" w:rsidP="0005418F">
            <w:pPr>
              <w:pStyle w:val="TAL"/>
              <w:rPr>
                <w:rFonts w:cs="Arial"/>
              </w:rPr>
            </w:pPr>
            <w:r w:rsidRPr="003B55A3">
              <w:rPr>
                <w:rFonts w:cs="Arial"/>
              </w:rPr>
              <w:t>23dbm</w:t>
            </w:r>
          </w:p>
        </w:tc>
        <w:tc>
          <w:tcPr>
            <w:tcW w:w="4394" w:type="dxa"/>
          </w:tcPr>
          <w:p w14:paraId="76394BB7" w14:textId="77777777" w:rsidR="00200409" w:rsidRPr="003B55A3" w:rsidRDefault="00200409" w:rsidP="0005418F">
            <w:pPr>
              <w:pStyle w:val="TAL"/>
              <w:rPr>
                <w:rFonts w:cs="Arial"/>
              </w:rPr>
            </w:pPr>
            <w:r w:rsidRPr="003B55A3">
              <w:rPr>
                <w:rFonts w:cs="Arial"/>
              </w:rPr>
              <w:t>23 dBm</w:t>
            </w:r>
          </w:p>
        </w:tc>
      </w:tr>
      <w:tr w:rsidR="00200409" w:rsidRPr="00F316E0" w14:paraId="3B31EFF9" w14:textId="77777777" w:rsidTr="0005418F">
        <w:tc>
          <w:tcPr>
            <w:tcW w:w="993" w:type="dxa"/>
          </w:tcPr>
          <w:p w14:paraId="0AFA4431" w14:textId="77777777" w:rsidR="00200409" w:rsidRPr="003B55A3" w:rsidRDefault="00200409" w:rsidP="0005418F">
            <w:pPr>
              <w:pStyle w:val="TAL"/>
              <w:rPr>
                <w:rFonts w:cs="Arial"/>
              </w:rPr>
            </w:pPr>
            <w:r w:rsidRPr="003B55A3">
              <w:rPr>
                <w:rFonts w:cs="Arial"/>
              </w:rPr>
              <w:t>BS receiver Noise Figure</w:t>
            </w:r>
          </w:p>
        </w:tc>
        <w:tc>
          <w:tcPr>
            <w:tcW w:w="4252" w:type="dxa"/>
          </w:tcPr>
          <w:p w14:paraId="3E16B204" w14:textId="77777777" w:rsidR="00200409" w:rsidRPr="003B55A3" w:rsidRDefault="00200409" w:rsidP="0005418F">
            <w:pPr>
              <w:pStyle w:val="TAL"/>
              <w:rPr>
                <w:rFonts w:cs="Arial"/>
              </w:rPr>
            </w:pPr>
            <w:r w:rsidRPr="003B55A3">
              <w:rPr>
                <w:rFonts w:cs="Arial"/>
              </w:rPr>
              <w:t>5db</w:t>
            </w:r>
          </w:p>
        </w:tc>
        <w:tc>
          <w:tcPr>
            <w:tcW w:w="4394" w:type="dxa"/>
          </w:tcPr>
          <w:p w14:paraId="07B80F5C" w14:textId="77777777" w:rsidR="00200409" w:rsidRPr="003B55A3" w:rsidRDefault="00200409" w:rsidP="0005418F">
            <w:pPr>
              <w:pStyle w:val="TAL"/>
              <w:rPr>
                <w:rFonts w:cs="Arial"/>
              </w:rPr>
            </w:pPr>
            <w:r w:rsidRPr="003B55A3">
              <w:rPr>
                <w:rFonts w:cs="Arial"/>
              </w:rPr>
              <w:t>7 dB</w:t>
            </w:r>
          </w:p>
        </w:tc>
      </w:tr>
      <w:tr w:rsidR="00200409" w:rsidRPr="00F316E0" w14:paraId="11FF8AD8" w14:textId="77777777" w:rsidTr="0005418F">
        <w:tc>
          <w:tcPr>
            <w:tcW w:w="993" w:type="dxa"/>
          </w:tcPr>
          <w:p w14:paraId="05CFFC1A" w14:textId="77777777" w:rsidR="00200409" w:rsidRPr="003B55A3" w:rsidRDefault="00200409" w:rsidP="0005418F">
            <w:pPr>
              <w:pStyle w:val="TAL"/>
              <w:rPr>
                <w:rFonts w:cs="Arial"/>
              </w:rPr>
            </w:pPr>
            <w:r w:rsidRPr="003B55A3">
              <w:rPr>
                <w:rFonts w:cs="Arial"/>
              </w:rPr>
              <w:t>UE receiver Noise Figure</w:t>
            </w:r>
          </w:p>
        </w:tc>
        <w:tc>
          <w:tcPr>
            <w:tcW w:w="4252" w:type="dxa"/>
          </w:tcPr>
          <w:p w14:paraId="1707205A" w14:textId="77777777" w:rsidR="00200409" w:rsidRPr="003B55A3" w:rsidRDefault="00200409" w:rsidP="0005418F">
            <w:pPr>
              <w:pStyle w:val="TAL"/>
              <w:rPr>
                <w:rFonts w:cs="Arial"/>
              </w:rPr>
            </w:pPr>
            <w:r w:rsidRPr="003B55A3">
              <w:rPr>
                <w:rFonts w:cs="Arial"/>
              </w:rPr>
              <w:t>9dB</w:t>
            </w:r>
          </w:p>
        </w:tc>
        <w:tc>
          <w:tcPr>
            <w:tcW w:w="4394" w:type="dxa"/>
          </w:tcPr>
          <w:p w14:paraId="0770EB4D" w14:textId="77777777" w:rsidR="00200409" w:rsidRPr="003B55A3" w:rsidRDefault="00200409" w:rsidP="0005418F">
            <w:pPr>
              <w:pStyle w:val="TAL"/>
              <w:rPr>
                <w:rFonts w:cs="Arial"/>
              </w:rPr>
            </w:pPr>
            <w:r w:rsidRPr="003B55A3">
              <w:rPr>
                <w:rFonts w:cs="Arial"/>
              </w:rPr>
              <w:t>10 dB</w:t>
            </w:r>
          </w:p>
        </w:tc>
      </w:tr>
      <w:tr w:rsidR="00200409" w:rsidRPr="00F316E0" w14:paraId="242F99F3" w14:textId="77777777" w:rsidTr="0005418F">
        <w:tc>
          <w:tcPr>
            <w:tcW w:w="993" w:type="dxa"/>
          </w:tcPr>
          <w:p w14:paraId="137E37D8" w14:textId="77777777" w:rsidR="00200409" w:rsidRPr="003B55A3" w:rsidRDefault="00200409" w:rsidP="0005418F">
            <w:pPr>
              <w:pStyle w:val="TAL"/>
              <w:rPr>
                <w:rFonts w:cs="Arial"/>
              </w:rPr>
            </w:pPr>
            <w:r w:rsidRPr="003B55A3">
              <w:rPr>
                <w:rFonts w:cs="Arial"/>
              </w:rPr>
              <w:t>Inter site distance</w:t>
            </w:r>
          </w:p>
        </w:tc>
        <w:tc>
          <w:tcPr>
            <w:tcW w:w="4252" w:type="dxa"/>
          </w:tcPr>
          <w:p w14:paraId="6C3115DC" w14:textId="77777777" w:rsidR="00200409" w:rsidRPr="003B55A3" w:rsidRDefault="00200409" w:rsidP="0005418F">
            <w:pPr>
              <w:pStyle w:val="TAL"/>
              <w:rPr>
                <w:rFonts w:cs="Arial"/>
              </w:rPr>
            </w:pPr>
            <w:r w:rsidRPr="003B55A3">
              <w:rPr>
                <w:rFonts w:cs="Arial"/>
              </w:rPr>
              <w:t>500m</w:t>
            </w:r>
          </w:p>
        </w:tc>
        <w:tc>
          <w:tcPr>
            <w:tcW w:w="4394" w:type="dxa"/>
          </w:tcPr>
          <w:p w14:paraId="32208233" w14:textId="77777777" w:rsidR="00200409" w:rsidRPr="003B55A3" w:rsidRDefault="00200409" w:rsidP="0005418F">
            <w:pPr>
              <w:pStyle w:val="TAL"/>
              <w:rPr>
                <w:rFonts w:cs="Arial"/>
              </w:rPr>
            </w:pPr>
            <w:r w:rsidRPr="003B55A3">
              <w:rPr>
                <w:rFonts w:cs="Arial"/>
              </w:rPr>
              <w:t>200 m</w:t>
            </w:r>
          </w:p>
        </w:tc>
      </w:tr>
      <w:tr w:rsidR="00200409" w:rsidRPr="00F316E0" w14:paraId="662215C7" w14:textId="77777777" w:rsidTr="0005418F">
        <w:tc>
          <w:tcPr>
            <w:tcW w:w="993" w:type="dxa"/>
          </w:tcPr>
          <w:p w14:paraId="5131B453" w14:textId="77777777" w:rsidR="00200409" w:rsidRPr="003B55A3" w:rsidRDefault="00200409" w:rsidP="0005418F">
            <w:pPr>
              <w:pStyle w:val="TAL"/>
              <w:rPr>
                <w:rFonts w:cs="Arial"/>
              </w:rPr>
            </w:pPr>
            <w:r w:rsidRPr="003B55A3">
              <w:rPr>
                <w:rFonts w:cs="Arial"/>
              </w:rPr>
              <w:t>BS Antenna height</w:t>
            </w:r>
          </w:p>
        </w:tc>
        <w:tc>
          <w:tcPr>
            <w:tcW w:w="4252" w:type="dxa"/>
          </w:tcPr>
          <w:p w14:paraId="7ADFC511" w14:textId="77777777" w:rsidR="00200409" w:rsidRPr="003B55A3" w:rsidRDefault="00200409" w:rsidP="0005418F">
            <w:pPr>
              <w:pStyle w:val="TAL"/>
              <w:rPr>
                <w:rFonts w:cs="Arial"/>
              </w:rPr>
            </w:pPr>
            <w:r w:rsidRPr="003B55A3">
              <w:rPr>
                <w:rFonts w:cs="Arial"/>
              </w:rPr>
              <w:t>25m</w:t>
            </w:r>
          </w:p>
        </w:tc>
        <w:tc>
          <w:tcPr>
            <w:tcW w:w="4394" w:type="dxa"/>
          </w:tcPr>
          <w:p w14:paraId="7598131C" w14:textId="77777777" w:rsidR="00200409" w:rsidRPr="003B55A3" w:rsidRDefault="00200409" w:rsidP="0005418F">
            <w:pPr>
              <w:pStyle w:val="TAL"/>
              <w:rPr>
                <w:rFonts w:cs="Arial"/>
              </w:rPr>
            </w:pPr>
            <w:r w:rsidRPr="003B55A3">
              <w:rPr>
                <w:rFonts w:cs="Arial"/>
              </w:rPr>
              <w:t>10m</w:t>
            </w:r>
          </w:p>
        </w:tc>
      </w:tr>
      <w:tr w:rsidR="00200409" w:rsidRPr="00F316E0" w14:paraId="5B849490" w14:textId="77777777" w:rsidTr="0005418F">
        <w:tc>
          <w:tcPr>
            <w:tcW w:w="993" w:type="dxa"/>
          </w:tcPr>
          <w:p w14:paraId="44AA4FD4" w14:textId="77777777" w:rsidR="00200409" w:rsidRPr="003B55A3" w:rsidRDefault="00200409" w:rsidP="0005418F">
            <w:pPr>
              <w:pStyle w:val="TAL"/>
              <w:rPr>
                <w:rFonts w:cs="Arial"/>
              </w:rPr>
            </w:pPr>
            <w:r w:rsidRPr="003B55A3">
              <w:rPr>
                <w:rFonts w:cs="Arial"/>
              </w:rPr>
              <w:t>UE Antenna height</w:t>
            </w:r>
          </w:p>
        </w:tc>
        <w:tc>
          <w:tcPr>
            <w:tcW w:w="4252" w:type="dxa"/>
          </w:tcPr>
          <w:p w14:paraId="54C55E5E" w14:textId="77777777" w:rsidR="00200409" w:rsidRPr="003B55A3" w:rsidRDefault="00200409" w:rsidP="0005418F">
            <w:pPr>
              <w:pStyle w:val="TAL"/>
              <w:rPr>
                <w:rFonts w:cs="Arial"/>
              </w:rPr>
            </w:pPr>
            <w:r w:rsidRPr="003B55A3">
              <w:rPr>
                <w:rFonts w:cs="Arial"/>
              </w:rPr>
              <w:t>1.5m</w:t>
            </w:r>
          </w:p>
        </w:tc>
        <w:tc>
          <w:tcPr>
            <w:tcW w:w="4394" w:type="dxa"/>
          </w:tcPr>
          <w:p w14:paraId="32C21AA2" w14:textId="77777777" w:rsidR="00200409" w:rsidRPr="003B55A3" w:rsidRDefault="00200409" w:rsidP="0005418F">
            <w:pPr>
              <w:pStyle w:val="TAL"/>
              <w:rPr>
                <w:rFonts w:cs="Arial"/>
              </w:rPr>
            </w:pPr>
            <w:r w:rsidRPr="003B55A3">
              <w:rPr>
                <w:rFonts w:cs="Arial"/>
              </w:rPr>
              <w:t>1.5 m</w:t>
            </w:r>
          </w:p>
        </w:tc>
      </w:tr>
      <w:tr w:rsidR="00200409" w:rsidRPr="00F316E0" w14:paraId="27CBCEB0" w14:textId="77777777" w:rsidTr="0005418F">
        <w:tc>
          <w:tcPr>
            <w:tcW w:w="993" w:type="dxa"/>
          </w:tcPr>
          <w:p w14:paraId="08443EBE" w14:textId="77777777" w:rsidR="00200409" w:rsidRPr="003B55A3" w:rsidRDefault="00200409" w:rsidP="0005418F">
            <w:pPr>
              <w:pStyle w:val="TAL"/>
              <w:rPr>
                <w:rFonts w:cs="Arial"/>
              </w:rPr>
            </w:pPr>
            <w:r w:rsidRPr="003B55A3">
              <w:rPr>
                <w:rFonts w:cs="Arial"/>
              </w:rPr>
              <w:lastRenderedPageBreak/>
              <w:t>Spatial consistency</w:t>
            </w:r>
          </w:p>
        </w:tc>
        <w:tc>
          <w:tcPr>
            <w:tcW w:w="4252" w:type="dxa"/>
          </w:tcPr>
          <w:p w14:paraId="3D27BE1D" w14:textId="77777777" w:rsidR="00200409" w:rsidRPr="003B55A3" w:rsidRDefault="00200409" w:rsidP="0005418F">
            <w:pPr>
              <w:widowControl w:val="0"/>
              <w:spacing w:after="0"/>
              <w:rPr>
                <w:rFonts w:ascii="Arial" w:hAnsi="Arial" w:cs="Arial"/>
                <w:sz w:val="18"/>
                <w:szCs w:val="18"/>
              </w:rPr>
            </w:pPr>
            <w:r w:rsidRPr="003B55A3">
              <w:rPr>
                <w:rFonts w:ascii="Arial" w:hAnsi="Arial" w:cs="Arial"/>
                <w:sz w:val="18"/>
                <w:szCs w:val="18"/>
              </w:rPr>
              <w:t xml:space="preserve">companies report </w:t>
            </w:r>
            <w:r>
              <w:rPr>
                <w:rFonts w:ascii="Arial" w:hAnsi="Arial" w:cs="Arial"/>
                <w:sz w:val="18"/>
                <w:szCs w:val="18"/>
              </w:rPr>
              <w:t xml:space="preserve">one of </w:t>
            </w:r>
            <w:r w:rsidRPr="003B55A3">
              <w:rPr>
                <w:rFonts w:ascii="Arial" w:hAnsi="Arial" w:cs="Arial"/>
                <w:sz w:val="18"/>
                <w:szCs w:val="18"/>
              </w:rPr>
              <w:t xml:space="preserve">the spatial consistency procedures: </w:t>
            </w:r>
          </w:p>
          <w:p w14:paraId="38B53621" w14:textId="77777777" w:rsidR="00200409" w:rsidRPr="003B55A3" w:rsidRDefault="00200409" w:rsidP="0005418F">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1AEA506E" w14:textId="77777777" w:rsidR="00200409" w:rsidRPr="003B55A3" w:rsidRDefault="00200409" w:rsidP="0005418F">
            <w:pPr>
              <w:pStyle w:val="TAL"/>
              <w:rPr>
                <w:rFonts w:cs="Arial"/>
                <w:lang w:eastAsia="zh-CN"/>
              </w:rPr>
            </w:pPr>
            <w:r w:rsidRPr="003B55A3">
              <w:rPr>
                <w:rFonts w:cs="Arial"/>
              </w:rPr>
              <w:t>-</w:t>
            </w:r>
            <w:r w:rsidRPr="003B55A3">
              <w:rPr>
                <w:rFonts w:cs="Arial"/>
              </w:rPr>
              <w:tab/>
            </w:r>
            <w:r w:rsidRPr="003B55A3">
              <w:rPr>
                <w:rFonts w:cs="Arial"/>
                <w:szCs w:val="18"/>
              </w:rPr>
              <w:t>Procedure B in TR38.901</w:t>
            </w:r>
          </w:p>
        </w:tc>
        <w:tc>
          <w:tcPr>
            <w:tcW w:w="4394" w:type="dxa"/>
          </w:tcPr>
          <w:p w14:paraId="2A1C4788" w14:textId="77777777" w:rsidR="00200409" w:rsidRPr="003B55A3" w:rsidRDefault="00200409" w:rsidP="0005418F">
            <w:pPr>
              <w:widowControl w:val="0"/>
              <w:spacing w:after="0"/>
              <w:rPr>
                <w:rFonts w:ascii="Arial" w:hAnsi="Arial" w:cs="Arial"/>
                <w:sz w:val="18"/>
                <w:szCs w:val="18"/>
              </w:rPr>
            </w:pPr>
            <w:r w:rsidRPr="003B55A3">
              <w:rPr>
                <w:rFonts w:ascii="Arial" w:hAnsi="Arial" w:cs="Arial"/>
                <w:sz w:val="18"/>
                <w:szCs w:val="18"/>
              </w:rPr>
              <w:t xml:space="preserve">companies report one of </w:t>
            </w:r>
            <w:r>
              <w:rPr>
                <w:rFonts w:ascii="Arial" w:hAnsi="Arial" w:cs="Arial"/>
                <w:sz w:val="18"/>
                <w:szCs w:val="18"/>
              </w:rPr>
              <w:t xml:space="preserve">the </w:t>
            </w:r>
            <w:r w:rsidRPr="003B55A3">
              <w:rPr>
                <w:rFonts w:ascii="Arial" w:hAnsi="Arial" w:cs="Arial"/>
                <w:sz w:val="18"/>
                <w:szCs w:val="18"/>
              </w:rPr>
              <w:t xml:space="preserve">spatial consistency procedures: </w:t>
            </w:r>
          </w:p>
          <w:p w14:paraId="19F0EF65" w14:textId="77777777" w:rsidR="00200409" w:rsidRPr="003B55A3" w:rsidRDefault="00200409" w:rsidP="0005418F">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4B1CB801" w14:textId="77777777" w:rsidR="00200409" w:rsidRPr="003B55A3" w:rsidRDefault="00200409" w:rsidP="0005418F">
            <w:pPr>
              <w:widowControl w:val="0"/>
              <w:spacing w:after="0"/>
              <w:rPr>
                <w:rFonts w:ascii="Arial" w:hAnsi="Arial" w:cs="Arial"/>
                <w:sz w:val="18"/>
                <w:szCs w:val="18"/>
              </w:rPr>
            </w:pPr>
            <w:r w:rsidRPr="003B55A3">
              <w:rPr>
                <w:rFonts w:ascii="Arial" w:hAnsi="Arial" w:cs="Arial"/>
              </w:rPr>
              <w:t>-</w:t>
            </w:r>
            <w:r w:rsidRPr="003B55A3">
              <w:rPr>
                <w:rFonts w:ascii="Arial" w:hAnsi="Arial" w:cs="Arial"/>
              </w:rPr>
              <w:tab/>
            </w:r>
            <w:r w:rsidRPr="003B55A3">
              <w:rPr>
                <w:rFonts w:ascii="Arial" w:hAnsi="Arial" w:cs="Arial"/>
                <w:sz w:val="18"/>
                <w:szCs w:val="18"/>
              </w:rPr>
              <w:t>Procedure B in TR38.901</w:t>
            </w:r>
          </w:p>
        </w:tc>
      </w:tr>
      <w:tr w:rsidR="00200409" w:rsidRPr="00F316E0" w14:paraId="5871E54A" w14:textId="77777777" w:rsidTr="0005418F">
        <w:tc>
          <w:tcPr>
            <w:tcW w:w="993" w:type="dxa"/>
          </w:tcPr>
          <w:p w14:paraId="50C504FC" w14:textId="77777777" w:rsidR="00200409" w:rsidRPr="003B55A3" w:rsidRDefault="00200409" w:rsidP="0005418F">
            <w:pPr>
              <w:pStyle w:val="TAL"/>
              <w:rPr>
                <w:rFonts w:cs="Arial"/>
                <w:lang w:eastAsia="zh-CN"/>
              </w:rPr>
            </w:pPr>
            <w:r w:rsidRPr="003B55A3">
              <w:rPr>
                <w:rFonts w:cs="Arial"/>
                <w:lang w:eastAsia="zh-CN"/>
              </w:rPr>
              <w:t>UE trajectory model</w:t>
            </w:r>
          </w:p>
        </w:tc>
        <w:tc>
          <w:tcPr>
            <w:tcW w:w="4252" w:type="dxa"/>
          </w:tcPr>
          <w:p w14:paraId="315D2997" w14:textId="77777777" w:rsidR="00200409" w:rsidRPr="003B55A3" w:rsidRDefault="00200409" w:rsidP="0005418F">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p>
        </w:tc>
        <w:tc>
          <w:tcPr>
            <w:tcW w:w="4394" w:type="dxa"/>
          </w:tcPr>
          <w:p w14:paraId="5E114ADD" w14:textId="77777777" w:rsidR="00200409" w:rsidRPr="003B55A3" w:rsidRDefault="00200409" w:rsidP="0005418F">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p>
        </w:tc>
      </w:tr>
      <w:tr w:rsidR="00200409" w:rsidRPr="00F316E0" w14:paraId="6944EFE0" w14:textId="77777777" w:rsidTr="0005418F">
        <w:tc>
          <w:tcPr>
            <w:tcW w:w="993" w:type="dxa"/>
          </w:tcPr>
          <w:p w14:paraId="24761C07" w14:textId="77777777" w:rsidR="00200409" w:rsidRPr="00F316E0" w:rsidRDefault="00200409" w:rsidP="0005418F">
            <w:pPr>
              <w:pStyle w:val="TAL"/>
              <w:rPr>
                <w:rFonts w:cs="Arial"/>
                <w:lang w:eastAsia="zh-CN"/>
              </w:rPr>
            </w:pPr>
            <w:r w:rsidRPr="00F316E0">
              <w:rPr>
                <w:rFonts w:cs="Arial"/>
                <w:lang w:eastAsia="zh-CN"/>
              </w:rPr>
              <w:t>UE trajectory boundary processing model</w:t>
            </w:r>
          </w:p>
        </w:tc>
        <w:tc>
          <w:tcPr>
            <w:tcW w:w="4252" w:type="dxa"/>
          </w:tcPr>
          <w:p w14:paraId="621E11B5" w14:textId="77777777" w:rsidR="00200409" w:rsidRDefault="00200409" w:rsidP="0005418F">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369A2C70"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53A79CCD"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603755B0"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c>
          <w:tcPr>
            <w:tcW w:w="4394" w:type="dxa"/>
          </w:tcPr>
          <w:p w14:paraId="45DF2C62" w14:textId="77777777" w:rsidR="00200409" w:rsidRDefault="00200409" w:rsidP="0005418F">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1DB69793"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00E1B26E"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6D86D922"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r>
      <w:tr w:rsidR="00200409" w:rsidRPr="00F316E0" w14:paraId="5F50B54A" w14:textId="77777777" w:rsidTr="0005418F">
        <w:tc>
          <w:tcPr>
            <w:tcW w:w="993" w:type="dxa"/>
          </w:tcPr>
          <w:p w14:paraId="14B359CA" w14:textId="77777777" w:rsidR="00200409" w:rsidRPr="00F316E0" w:rsidRDefault="00200409" w:rsidP="0005418F">
            <w:pPr>
              <w:pStyle w:val="TAL"/>
              <w:rPr>
                <w:rFonts w:cs="Arial"/>
                <w:lang w:eastAsia="zh-CN"/>
              </w:rPr>
            </w:pPr>
            <w:r>
              <w:rPr>
                <w:rFonts w:cs="Arial" w:hint="eastAsia"/>
                <w:lang w:eastAsia="zh-CN"/>
              </w:rPr>
              <w:t>S</w:t>
            </w:r>
            <w:r>
              <w:rPr>
                <w:rFonts w:cs="Arial"/>
                <w:lang w:eastAsia="zh-CN"/>
              </w:rPr>
              <w:t>ampling period</w:t>
            </w:r>
          </w:p>
        </w:tc>
        <w:tc>
          <w:tcPr>
            <w:tcW w:w="4252" w:type="dxa"/>
          </w:tcPr>
          <w:p w14:paraId="3F886610" w14:textId="77777777" w:rsidR="00200409" w:rsidRDefault="00200409" w:rsidP="0005418F">
            <w:pPr>
              <w:widowControl w:val="0"/>
              <w:spacing w:after="0"/>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0ms</w:t>
            </w:r>
          </w:p>
        </w:tc>
        <w:tc>
          <w:tcPr>
            <w:tcW w:w="4394" w:type="dxa"/>
          </w:tcPr>
          <w:p w14:paraId="6EC038D2" w14:textId="48E4975E" w:rsidR="00200409" w:rsidRDefault="00AD7DE6" w:rsidP="0005418F">
            <w:pPr>
              <w:widowControl w:val="0"/>
              <w:spacing w:after="0"/>
              <w:rPr>
                <w:rFonts w:ascii="Arial" w:hAnsi="Arial" w:cs="Arial"/>
                <w:sz w:val="18"/>
                <w:szCs w:val="18"/>
                <w:lang w:eastAsia="zh-CN"/>
              </w:rPr>
            </w:pPr>
            <w:r>
              <w:rPr>
                <w:rFonts w:ascii="Arial" w:hAnsi="Arial" w:cs="Arial"/>
                <w:sz w:val="18"/>
                <w:szCs w:val="18"/>
                <w:lang w:eastAsia="zh-CN"/>
              </w:rPr>
              <w:t>80ms</w:t>
            </w:r>
          </w:p>
        </w:tc>
      </w:tr>
    </w:tbl>
    <w:p w14:paraId="3647D264" w14:textId="77777777" w:rsidR="00200409" w:rsidRDefault="00200409" w:rsidP="00200409">
      <w:pPr>
        <w:rPr>
          <w:lang w:eastAsia="zh-CN"/>
        </w:rPr>
      </w:pPr>
    </w:p>
    <w:p w14:paraId="7C5F1F7D" w14:textId="77777777" w:rsidR="00200409" w:rsidRDefault="00200409" w:rsidP="00200409">
      <w:pPr>
        <w:rPr>
          <w:lang w:eastAsia="zh-CN"/>
        </w:rPr>
      </w:pPr>
      <w:r>
        <w:rPr>
          <w:rFonts w:hint="eastAsia"/>
          <w:lang w:eastAsia="zh-CN"/>
        </w:rPr>
        <w:t>E</w:t>
      </w:r>
      <w:r>
        <w:rPr>
          <w:lang w:eastAsia="zh-CN"/>
        </w:rPr>
        <w:t>ditor Note 1: This section intends to capture evaluation metrics, methodology and simulation assumptions common for all use cases</w:t>
      </w:r>
    </w:p>
    <w:p w14:paraId="68480474" w14:textId="77777777" w:rsidR="00200409" w:rsidRDefault="00200409" w:rsidP="00200409">
      <w:pPr>
        <w:rPr>
          <w:lang w:eastAsia="zh-CN"/>
        </w:rPr>
      </w:pPr>
      <w:r>
        <w:rPr>
          <w:lang w:eastAsia="zh-CN"/>
        </w:rPr>
        <w:t xml:space="preserve">Editor Note 2: </w:t>
      </w:r>
      <w:r w:rsidRPr="004B28EE">
        <w:rPr>
          <w:lang w:eastAsia="zh-CN"/>
        </w:rPr>
        <w:t xml:space="preserve">AI/ML model generalization could be </w:t>
      </w:r>
      <w:r>
        <w:rPr>
          <w:lang w:eastAsia="zh-CN"/>
        </w:rPr>
        <w:t>studied</w:t>
      </w:r>
      <w:r w:rsidRPr="004B28EE">
        <w:rPr>
          <w:lang w:eastAsia="zh-CN"/>
        </w:rPr>
        <w:t xml:space="preserve"> after sufficient</w:t>
      </w:r>
      <w:r>
        <w:rPr>
          <w:lang w:eastAsia="zh-CN"/>
        </w:rPr>
        <w:t xml:space="preserve"> evaluation</w:t>
      </w:r>
      <w:r w:rsidRPr="004B28EE">
        <w:rPr>
          <w:lang w:eastAsia="zh-CN"/>
        </w:rPr>
        <w:t xml:space="preserve"> </w:t>
      </w:r>
      <w:r>
        <w:rPr>
          <w:lang w:eastAsia="zh-CN"/>
        </w:rPr>
        <w:t>of</w:t>
      </w:r>
      <w:r w:rsidRPr="004B28EE">
        <w:rPr>
          <w:lang w:eastAsia="zh-CN"/>
        </w:rPr>
        <w:t xml:space="preserve"> different use cases</w:t>
      </w:r>
      <w:r>
        <w:rPr>
          <w:lang w:eastAsia="zh-CN"/>
        </w:rPr>
        <w:t>.</w:t>
      </w:r>
    </w:p>
    <w:p w14:paraId="54660D9E" w14:textId="2DDFD4B2" w:rsidR="0052223F" w:rsidRPr="00A2513B" w:rsidRDefault="00200409" w:rsidP="00200409">
      <w:pPr>
        <w:rPr>
          <w:lang w:eastAsia="zh-CN"/>
        </w:rPr>
      </w:pPr>
      <w:r>
        <w:rPr>
          <w:rFonts w:hint="eastAsia"/>
          <w:lang w:eastAsia="zh-CN"/>
        </w:rPr>
        <w:t>E</w:t>
      </w:r>
      <w:r>
        <w:rPr>
          <w:lang w:eastAsia="zh-CN"/>
        </w:rPr>
        <w:t>ditor Note 3: No</w:t>
      </w:r>
      <w:r w:rsidRPr="00D32CE5">
        <w:rPr>
          <w:lang w:eastAsia="zh-CN"/>
        </w:rPr>
        <w:t xml:space="preserve"> explicit result calibration (e.g., as in TR 36.839) is expected. </w:t>
      </w:r>
      <w:r>
        <w:rPr>
          <w:lang w:eastAsia="zh-CN"/>
        </w:rPr>
        <w:t>Evaluation KPI(s)</w:t>
      </w:r>
      <w:r w:rsidRPr="00D32CE5">
        <w:rPr>
          <w:lang w:eastAsia="zh-CN"/>
        </w:rPr>
        <w:t xml:space="preserve"> with detailed evaluation descriptions</w:t>
      </w:r>
      <w:r>
        <w:rPr>
          <w:lang w:eastAsia="zh-CN"/>
        </w:rPr>
        <w:t xml:space="preserve"> can be reported</w:t>
      </w:r>
      <w:r w:rsidRPr="00D32CE5">
        <w:rPr>
          <w:lang w:eastAsia="zh-CN"/>
        </w:rPr>
        <w:t xml:space="preserve"> for cross-checking purposes</w:t>
      </w:r>
      <w:r>
        <w:rPr>
          <w:lang w:eastAsia="zh-CN"/>
        </w:rPr>
        <w:t>.</w:t>
      </w:r>
    </w:p>
    <w:p w14:paraId="158525FC" w14:textId="3D1B2C7A" w:rsidR="004468AB" w:rsidRDefault="004468AB" w:rsidP="00AE5A6C">
      <w:pPr>
        <w:pStyle w:val="21"/>
      </w:pPr>
      <w:bookmarkStart w:id="49" w:name="_Toc173945262"/>
      <w:r>
        <w:t>5.</w:t>
      </w:r>
      <w:r w:rsidR="00AE5A6C">
        <w:t>2</w:t>
      </w:r>
      <w:r>
        <w:tab/>
        <w:t>RRM measurement</w:t>
      </w:r>
      <w:r w:rsidR="00AF7642">
        <w:t xml:space="preserve"> prediction</w:t>
      </w:r>
      <w:bookmarkEnd w:id="49"/>
    </w:p>
    <w:p w14:paraId="508699B7" w14:textId="0B4547A5" w:rsidR="00A00F80" w:rsidRDefault="00A00F80" w:rsidP="00A00F80">
      <w:pPr>
        <w:pStyle w:val="31"/>
      </w:pPr>
      <w:bookmarkStart w:id="50" w:name="OLE_LINK647"/>
      <w:bookmarkStart w:id="51" w:name="_Toc173945263"/>
      <w:r>
        <w:t>5.2.1</w:t>
      </w:r>
      <w:r>
        <w:tab/>
      </w:r>
      <w:r w:rsidRPr="00A00F80">
        <w:rPr>
          <w:rFonts w:hint="eastAsia"/>
        </w:rPr>
        <w:t xml:space="preserve">Evaluation </w:t>
      </w:r>
      <w:r w:rsidRPr="00A00F80">
        <w:t>methodology</w:t>
      </w:r>
      <w:r>
        <w:rPr>
          <w:lang w:eastAsia="zh-CN"/>
        </w:rPr>
        <w:t>, metrics</w:t>
      </w:r>
      <w:r w:rsidRPr="00A00F80">
        <w:rPr>
          <w:rFonts w:hint="eastAsia"/>
        </w:rPr>
        <w:t xml:space="preserve"> and </w:t>
      </w:r>
      <w:bookmarkEnd w:id="50"/>
      <w:r>
        <w:t>assumptions</w:t>
      </w:r>
      <w:bookmarkEnd w:id="51"/>
    </w:p>
    <w:p w14:paraId="08452B61" w14:textId="77777777" w:rsidR="00200409" w:rsidRDefault="00200409" w:rsidP="00200409">
      <w:pPr>
        <w:rPr>
          <w:lang w:eastAsia="zh-CN"/>
        </w:rPr>
      </w:pPr>
      <w:r>
        <w:rPr>
          <w:lang w:eastAsia="zh-CN"/>
        </w:rPr>
        <w:t>Measurement p</w:t>
      </w:r>
      <w:r w:rsidRPr="00CC46C9">
        <w:rPr>
          <w:lang w:eastAsia="zh-CN"/>
        </w:rPr>
        <w:t>rediction accuracy for cell</w:t>
      </w:r>
      <w:r>
        <w:rPr>
          <w:lang w:eastAsia="zh-CN"/>
        </w:rPr>
        <w:t>-</w:t>
      </w:r>
      <w:r w:rsidRPr="00CC46C9">
        <w:rPr>
          <w:lang w:eastAsia="zh-CN"/>
        </w:rPr>
        <w:t xml:space="preserve">level RRM measurement prediction is defined as </w:t>
      </w:r>
      <w:r>
        <w:rPr>
          <w:lang w:eastAsia="zh-CN"/>
        </w:rPr>
        <w:t xml:space="preserve">average L3 </w:t>
      </w:r>
      <w:r w:rsidRPr="00CC46C9">
        <w:rPr>
          <w:lang w:eastAsia="zh-CN"/>
        </w:rPr>
        <w:t xml:space="preserve">RSRP difference between predicted L3 </w:t>
      </w:r>
      <w:r>
        <w:rPr>
          <w:lang w:eastAsia="zh-CN"/>
        </w:rPr>
        <w:t xml:space="preserve">filtered </w:t>
      </w:r>
      <w:r w:rsidRPr="00CC46C9">
        <w:rPr>
          <w:lang w:eastAsia="zh-CN"/>
        </w:rPr>
        <w:t>cell</w:t>
      </w:r>
      <w:r>
        <w:rPr>
          <w:lang w:eastAsia="zh-CN"/>
        </w:rPr>
        <w:t>-</w:t>
      </w:r>
      <w:r w:rsidRPr="00CC46C9">
        <w:rPr>
          <w:lang w:eastAsia="zh-CN"/>
        </w:rPr>
        <w:t>level measurement result and actual L3</w:t>
      </w:r>
      <w:r>
        <w:rPr>
          <w:lang w:eastAsia="zh-CN"/>
        </w:rPr>
        <w:t xml:space="preserve"> filtered</w:t>
      </w:r>
      <w:r w:rsidRPr="00CC46C9">
        <w:rPr>
          <w:lang w:eastAsia="zh-CN"/>
        </w:rPr>
        <w:t xml:space="preserve"> cell</w:t>
      </w:r>
      <w:r>
        <w:rPr>
          <w:lang w:eastAsia="zh-CN"/>
        </w:rPr>
        <w:t>-</w:t>
      </w:r>
      <w:r w:rsidRPr="00CC46C9">
        <w:rPr>
          <w:lang w:eastAsia="zh-CN"/>
        </w:rPr>
        <w:t>level measurement result of the same cell for all RRM sub</w:t>
      </w:r>
      <w:r>
        <w:rPr>
          <w:lang w:eastAsia="zh-CN"/>
        </w:rPr>
        <w:t>-use</w:t>
      </w:r>
      <w:r w:rsidRPr="00CC46C9">
        <w:rPr>
          <w:lang w:eastAsia="zh-CN"/>
        </w:rPr>
        <w:t xml:space="preserve"> cases</w:t>
      </w:r>
      <w:r>
        <w:rPr>
          <w:lang w:eastAsia="zh-CN"/>
        </w:rPr>
        <w:t xml:space="preserve">. </w:t>
      </w:r>
    </w:p>
    <w:p w14:paraId="609DE5FA" w14:textId="77777777" w:rsidR="00200409" w:rsidRDefault="00200409" w:rsidP="00200409">
      <w:pPr>
        <w:rPr>
          <w:lang w:eastAsia="zh-CN"/>
        </w:rPr>
      </w:pPr>
      <w:r>
        <w:rPr>
          <w:lang w:eastAsia="zh-CN"/>
        </w:rPr>
        <w:t xml:space="preserve">Measurement reduction rate for intra-frequency scenario is defined in the temporal domain (called MRRT) by assuming same length of measurement time instances and spatial domain </w:t>
      </w:r>
      <w:proofErr w:type="gramStart"/>
      <w:r>
        <w:rPr>
          <w:lang w:eastAsia="zh-CN"/>
        </w:rPr>
        <w:t>respectively(</w:t>
      </w:r>
      <w:proofErr w:type="gramEnd"/>
      <w:r>
        <w:rPr>
          <w:lang w:eastAsia="zh-CN"/>
        </w:rPr>
        <w:t>called MRRS):</w:t>
      </w:r>
    </w:p>
    <w:p w14:paraId="248C9B70" w14:textId="77777777" w:rsidR="00200409" w:rsidRDefault="00200409" w:rsidP="00200409">
      <w:pPr>
        <w:rPr>
          <w:lang w:eastAsia="zh-CN"/>
        </w:rPr>
      </w:pPr>
      <w:r>
        <w:rPr>
          <w:lang w:eastAsia="zh-CN"/>
        </w:rPr>
        <w:t>MRRT = skipped measurement time instances / total measurement time instances</w:t>
      </w:r>
    </w:p>
    <w:p w14:paraId="4133D594" w14:textId="666BD4F4" w:rsidR="00200409" w:rsidRDefault="00200409" w:rsidP="00200409">
      <w:pPr>
        <w:rPr>
          <w:lang w:eastAsia="zh-CN"/>
        </w:rPr>
      </w:pPr>
      <w:r>
        <w:rPr>
          <w:lang w:eastAsia="zh-CN"/>
        </w:rPr>
        <w:t>MRRS = skipped beams to be measured/ total beams to be measured</w:t>
      </w:r>
    </w:p>
    <w:p w14:paraId="51D57C0A" w14:textId="5CC7F294" w:rsidR="00A411AE" w:rsidRDefault="00A411AE" w:rsidP="00200409">
      <w:pPr>
        <w:rPr>
          <w:lang w:eastAsia="zh-CN"/>
        </w:rPr>
      </w:pPr>
      <w:r w:rsidRPr="00A411AE">
        <w:rPr>
          <w:lang w:eastAsia="zh-CN"/>
        </w:rPr>
        <w:t xml:space="preserve">In </w:t>
      </w:r>
      <w:r>
        <w:rPr>
          <w:lang w:eastAsia="zh-CN"/>
        </w:rPr>
        <w:t xml:space="preserve">intra-frequency </w:t>
      </w:r>
      <w:r w:rsidR="00CF4E71">
        <w:rPr>
          <w:lang w:eastAsia="zh-CN"/>
        </w:rPr>
        <w:t xml:space="preserve">temporal domain </w:t>
      </w:r>
      <w:r w:rsidRPr="00A411AE">
        <w:rPr>
          <w:lang w:eastAsia="zh-CN"/>
        </w:rPr>
        <w:t xml:space="preserve">case A, continuous measurement results in </w:t>
      </w:r>
      <w:r w:rsidR="00BF515C">
        <w:rPr>
          <w:lang w:eastAsia="zh-CN"/>
        </w:rPr>
        <w:t>PW</w:t>
      </w:r>
      <w:r w:rsidRPr="00A411AE">
        <w:rPr>
          <w:lang w:eastAsia="zh-CN"/>
        </w:rPr>
        <w:t xml:space="preserve"> are predicted by continuous historical measurement result(s) in </w:t>
      </w:r>
      <w:r w:rsidR="00BF515C">
        <w:rPr>
          <w:lang w:eastAsia="zh-CN"/>
        </w:rPr>
        <w:t>OW</w:t>
      </w:r>
      <w:r w:rsidRPr="00A411AE">
        <w:rPr>
          <w:lang w:eastAsia="zh-CN"/>
        </w:rPr>
        <w:t xml:space="preserve">. Then </w:t>
      </w:r>
      <w:r w:rsidR="00BF515C">
        <w:rPr>
          <w:lang w:eastAsia="zh-CN"/>
        </w:rPr>
        <w:t>OW</w:t>
      </w:r>
      <w:r w:rsidRPr="00A411AE">
        <w:rPr>
          <w:lang w:eastAsia="zh-CN"/>
        </w:rPr>
        <w:t xml:space="preserve"> and </w:t>
      </w:r>
      <w:r w:rsidR="00BF515C">
        <w:rPr>
          <w:lang w:eastAsia="zh-CN"/>
        </w:rPr>
        <w:t>PW</w:t>
      </w:r>
      <w:r w:rsidRPr="00A411AE">
        <w:rPr>
          <w:lang w:eastAsia="zh-CN"/>
        </w:rPr>
        <w:t xml:space="preserve"> slide forward with either sampling period</w:t>
      </w:r>
      <w:r w:rsidR="004C0F0A">
        <w:rPr>
          <w:lang w:eastAsia="zh-CN"/>
        </w:rPr>
        <w:t>(</w:t>
      </w:r>
      <w:r w:rsidRPr="00A411AE">
        <w:rPr>
          <w:lang w:eastAsia="zh-CN"/>
        </w:rPr>
        <w:t>s</w:t>
      </w:r>
      <w:r w:rsidR="004C0F0A">
        <w:rPr>
          <w:lang w:eastAsia="zh-CN"/>
        </w:rPr>
        <w:t>)</w:t>
      </w:r>
      <w:r w:rsidRPr="00A411AE">
        <w:rPr>
          <w:lang w:eastAsia="zh-CN"/>
        </w:rPr>
        <w:t xml:space="preserve"> (with sliding L1/L3 filtering option) or measurement period</w:t>
      </w:r>
      <w:r w:rsidR="004C0F0A">
        <w:rPr>
          <w:lang w:eastAsia="zh-CN"/>
        </w:rPr>
        <w:t>(</w:t>
      </w:r>
      <w:r w:rsidRPr="00A411AE">
        <w:rPr>
          <w:lang w:eastAsia="zh-CN"/>
        </w:rPr>
        <w:t>s</w:t>
      </w:r>
      <w:r w:rsidR="004C0F0A">
        <w:rPr>
          <w:lang w:eastAsia="zh-CN"/>
        </w:rPr>
        <w:t>)</w:t>
      </w:r>
      <w:r w:rsidRPr="00A411AE">
        <w:rPr>
          <w:lang w:eastAsia="zh-CN"/>
        </w:rPr>
        <w:t xml:space="preserve"> (with non-sliding L1/L3 filtering option), where measurement result(s) are actually measured before sliding</w:t>
      </w:r>
      <w:r w:rsidR="00CF4E71">
        <w:rPr>
          <w:lang w:eastAsia="zh-CN"/>
        </w:rPr>
        <w:t>.</w:t>
      </w:r>
      <w:r w:rsidR="00E51A86">
        <w:rPr>
          <w:lang w:eastAsia="zh-CN"/>
        </w:rPr>
        <w:t xml:space="preserve"> One example is illustrated in Figure 5.2.1-1:</w:t>
      </w:r>
    </w:p>
    <w:p w14:paraId="0013C77C" w14:textId="048332C8" w:rsidR="00CF4E71" w:rsidRDefault="00961882" w:rsidP="00063CED">
      <w:pPr>
        <w:jc w:val="center"/>
      </w:pPr>
      <w:r>
        <w:rPr>
          <w:noProof/>
        </w:rPr>
        <w:object w:dxaOrig="6285" w:dyaOrig="2911" w14:anchorId="1D78ABAD">
          <v:shape id="_x0000_i1029" type="#_x0000_t75" alt="" style="width:212.25pt;height:98.65pt;mso-width-percent:0;mso-height-percent:0;mso-width-percent:0;mso-height-percent:0" o:ole="">
            <v:imagedata r:id="rId22" o:title=""/>
          </v:shape>
          <o:OLEObject Type="Embed" ProgID="Visio.Drawing.15" ShapeID="_x0000_i1029" DrawAspect="Content" ObjectID="_1792564973" r:id="rId23"/>
        </w:object>
      </w:r>
    </w:p>
    <w:p w14:paraId="72814844" w14:textId="523DA671" w:rsidR="00063CED" w:rsidRDefault="00063CED" w:rsidP="00E87488">
      <w:pPr>
        <w:jc w:val="center"/>
        <w:rPr>
          <w:lang w:eastAsia="zh-CN"/>
        </w:rPr>
      </w:pPr>
      <w:r>
        <w:rPr>
          <w:rFonts w:hint="eastAsia"/>
          <w:lang w:eastAsia="zh-CN"/>
        </w:rPr>
        <w:t>F</w:t>
      </w:r>
      <w:r>
        <w:rPr>
          <w:lang w:eastAsia="zh-CN"/>
        </w:rPr>
        <w:t xml:space="preserve">igure 5.2.1-1 </w:t>
      </w:r>
      <w:r w:rsidR="00E51A86">
        <w:rPr>
          <w:lang w:eastAsia="zh-CN"/>
        </w:rPr>
        <w:t>E</w:t>
      </w:r>
      <w:r>
        <w:rPr>
          <w:lang w:eastAsia="zh-CN"/>
        </w:rPr>
        <w:t>xample of intra-frequency temporal domain case A</w:t>
      </w:r>
    </w:p>
    <w:p w14:paraId="5C10E531" w14:textId="23EFC68D" w:rsidR="00BF5CA8" w:rsidRDefault="00200409" w:rsidP="00200409">
      <w:pPr>
        <w:rPr>
          <w:lang w:eastAsia="zh-CN"/>
        </w:rPr>
      </w:pPr>
      <w:r w:rsidRPr="005843D5">
        <w:rPr>
          <w:lang w:eastAsia="zh-CN"/>
        </w:rPr>
        <w:t xml:space="preserve">Intra-frequency intra-cell temporal domain case A prediction is </w:t>
      </w:r>
      <w:r>
        <w:rPr>
          <w:lang w:eastAsia="zh-CN"/>
        </w:rPr>
        <w:t>evaluated</w:t>
      </w:r>
      <w:r w:rsidRPr="005843D5">
        <w:rPr>
          <w:lang w:eastAsia="zh-CN"/>
        </w:rPr>
        <w:t xml:space="preserve"> </w:t>
      </w:r>
      <w:r>
        <w:rPr>
          <w:lang w:eastAsia="zh-CN"/>
        </w:rPr>
        <w:t>for the 2</w:t>
      </w:r>
      <w:r w:rsidRPr="003170AD">
        <w:rPr>
          <w:vertAlign w:val="superscript"/>
          <w:lang w:eastAsia="zh-CN"/>
        </w:rPr>
        <w:t>nd</w:t>
      </w:r>
      <w:r>
        <w:rPr>
          <w:lang w:eastAsia="zh-CN"/>
        </w:rPr>
        <w:t xml:space="preserve"> study goal </w:t>
      </w:r>
      <w:r w:rsidRPr="005843D5">
        <w:rPr>
          <w:lang w:eastAsia="zh-CN"/>
        </w:rPr>
        <w:t>for both FR1 and FR2</w:t>
      </w:r>
      <w:r>
        <w:rPr>
          <w:lang w:eastAsia="zh-CN"/>
        </w:rPr>
        <w:t xml:space="preserve"> scenario</w:t>
      </w:r>
      <w:r w:rsidRPr="005843D5">
        <w:rPr>
          <w:lang w:eastAsia="zh-CN"/>
        </w:rPr>
        <w:t>.</w:t>
      </w:r>
      <w:r>
        <w:rPr>
          <w:lang w:eastAsia="zh-CN"/>
        </w:rPr>
        <w:t xml:space="preserve"> </w:t>
      </w:r>
    </w:p>
    <w:p w14:paraId="1B6B5BE7" w14:textId="7F7A8979" w:rsidR="00082523" w:rsidRDefault="00082523" w:rsidP="00082523">
      <w:pPr>
        <w:rPr>
          <w:lang w:eastAsia="zh-CN"/>
        </w:rPr>
      </w:pPr>
      <w:r>
        <w:rPr>
          <w:lang w:eastAsia="zh-CN"/>
        </w:rPr>
        <w:t xml:space="preserve">In intra-frequency temporal domain case B, measurement results in </w:t>
      </w:r>
      <w:r w:rsidR="00BF515C">
        <w:rPr>
          <w:lang w:eastAsia="zh-CN"/>
        </w:rPr>
        <w:t>PW</w:t>
      </w:r>
      <w:r>
        <w:rPr>
          <w:lang w:eastAsia="zh-CN"/>
        </w:rPr>
        <w:t xml:space="preserve"> are predicted by historical measurement result(s) in </w:t>
      </w:r>
      <w:r w:rsidR="00BF515C">
        <w:rPr>
          <w:lang w:eastAsia="zh-CN"/>
        </w:rPr>
        <w:t>OW</w:t>
      </w:r>
      <w:r>
        <w:rPr>
          <w:lang w:eastAsia="zh-CN"/>
        </w:rPr>
        <w:t xml:space="preserve">. Then </w:t>
      </w:r>
      <w:r w:rsidR="00BF515C">
        <w:rPr>
          <w:lang w:eastAsia="zh-CN"/>
        </w:rPr>
        <w:t>OW</w:t>
      </w:r>
      <w:r>
        <w:rPr>
          <w:lang w:eastAsia="zh-CN"/>
        </w:rPr>
        <w:t xml:space="preserve"> and </w:t>
      </w:r>
      <w:r w:rsidR="00BF515C">
        <w:rPr>
          <w:lang w:eastAsia="zh-CN"/>
        </w:rPr>
        <w:t>PW</w:t>
      </w:r>
      <w:r>
        <w:rPr>
          <w:lang w:eastAsia="zh-CN"/>
        </w:rPr>
        <w:t xml:space="preserve"> slide forward with </w:t>
      </w:r>
      <w:r w:rsidRPr="00E01F78">
        <w:rPr>
          <w:lang w:eastAsia="zh-CN"/>
        </w:rPr>
        <w:t>either sampling period(s)</w:t>
      </w:r>
      <w:r>
        <w:rPr>
          <w:lang w:eastAsia="zh-CN"/>
        </w:rPr>
        <w:t xml:space="preserve"> (with sliding L1/L3 filtering option) or measurement period(s) (with non-sliding L1/L3 filtering option) and measurement result(s) in previous </w:t>
      </w:r>
      <w:r w:rsidR="00BF515C">
        <w:rPr>
          <w:lang w:eastAsia="zh-CN"/>
        </w:rPr>
        <w:t>PW</w:t>
      </w:r>
      <w:r>
        <w:rPr>
          <w:lang w:eastAsia="zh-CN"/>
        </w:rPr>
        <w:t xml:space="preserve"> is/are skipped during window sliding</w:t>
      </w:r>
      <w:r w:rsidR="00954010">
        <w:rPr>
          <w:lang w:eastAsia="zh-CN"/>
        </w:rPr>
        <w:t>. Example 1 and example 2 are illustrated in Figure 5.2.1-2 and Figure 5.2.1-3 respectively, between which example 2 is recommended as baseline for evaluation.</w:t>
      </w:r>
    </w:p>
    <w:p w14:paraId="1206F1DC" w14:textId="2850DC42" w:rsidR="00BF5CA8" w:rsidRDefault="00082523" w:rsidP="00082523">
      <w:pPr>
        <w:rPr>
          <w:lang w:eastAsia="zh-CN"/>
        </w:rPr>
      </w:pPr>
      <w:r>
        <w:rPr>
          <w:lang w:eastAsia="zh-CN"/>
        </w:rPr>
        <w:lastRenderedPageBreak/>
        <w:t xml:space="preserve">Note: The historical measurement results in </w:t>
      </w:r>
      <w:r w:rsidR="00BF515C">
        <w:rPr>
          <w:lang w:eastAsia="zh-CN"/>
        </w:rPr>
        <w:t>OW</w:t>
      </w:r>
      <w:r>
        <w:rPr>
          <w:lang w:eastAsia="zh-CN"/>
        </w:rPr>
        <w:t xml:space="preserve"> are at least actual measurement results.</w:t>
      </w:r>
      <w:r w:rsidR="00153F4B">
        <w:rPr>
          <w:lang w:eastAsia="zh-CN"/>
        </w:rPr>
        <w:t xml:space="preserve"> And Companies are free to report if they use predicted measurement results in OW as input of AI/ML model.</w:t>
      </w:r>
    </w:p>
    <w:p w14:paraId="0D7B1A15" w14:textId="70A9B719" w:rsidR="00082523" w:rsidRDefault="00961882" w:rsidP="00D30A93">
      <w:pPr>
        <w:jc w:val="center"/>
        <w:rPr>
          <w:noProof/>
        </w:rPr>
      </w:pPr>
      <w:r>
        <w:rPr>
          <w:noProof/>
        </w:rPr>
        <w:object w:dxaOrig="4200" w:dyaOrig="2085" w14:anchorId="7B278797">
          <v:shape id="_x0000_i1030" type="#_x0000_t75" alt="" style="width:154.8pt;height:76.6pt;mso-width-percent:0;mso-height-percent:0;mso-width-percent:0;mso-height-percent:0" o:ole="">
            <v:imagedata r:id="rId24" o:title=""/>
          </v:shape>
          <o:OLEObject Type="Embed" ProgID="Visio.Drawing.15" ShapeID="_x0000_i1030" DrawAspect="Content" ObjectID="_1792564974" r:id="rId25"/>
        </w:object>
      </w:r>
    </w:p>
    <w:p w14:paraId="78F72C1D" w14:textId="002C0D34" w:rsidR="00D30A93" w:rsidRDefault="00D30A93" w:rsidP="00D30A93">
      <w:pPr>
        <w:jc w:val="center"/>
        <w:rPr>
          <w:noProof/>
          <w:lang w:eastAsia="zh-CN"/>
        </w:rPr>
      </w:pPr>
      <w:r>
        <w:rPr>
          <w:rFonts w:hint="eastAsia"/>
          <w:noProof/>
          <w:lang w:eastAsia="zh-CN"/>
        </w:rPr>
        <w:t>F</w:t>
      </w:r>
      <w:r>
        <w:rPr>
          <w:noProof/>
          <w:lang w:eastAsia="zh-CN"/>
        </w:rPr>
        <w:t>igure 5.2.1-2 Example</w:t>
      </w:r>
      <w:r w:rsidR="00C946BF">
        <w:rPr>
          <w:noProof/>
          <w:lang w:eastAsia="zh-CN"/>
        </w:rPr>
        <w:t xml:space="preserve"> </w:t>
      </w:r>
      <w:r>
        <w:rPr>
          <w:noProof/>
          <w:lang w:eastAsia="zh-CN"/>
        </w:rPr>
        <w:t>1 of intra-frequency temporal domain case B</w:t>
      </w:r>
    </w:p>
    <w:p w14:paraId="4B84871C" w14:textId="2B9C8CF0" w:rsidR="00D30A93" w:rsidRDefault="00961882" w:rsidP="00D30A93">
      <w:pPr>
        <w:jc w:val="center"/>
      </w:pPr>
      <w:r>
        <w:rPr>
          <w:noProof/>
        </w:rPr>
        <w:object w:dxaOrig="4200" w:dyaOrig="2026" w14:anchorId="74BDD551">
          <v:shape id="_x0000_i1031" type="#_x0000_t75" alt="" style="width:156.5pt;height:76.15pt;mso-width-percent:0;mso-height-percent:0;mso-width-percent:0;mso-height-percent:0" o:ole="">
            <v:imagedata r:id="rId26" o:title=""/>
          </v:shape>
          <o:OLEObject Type="Embed" ProgID="Visio.Drawing.15" ShapeID="_x0000_i1031" DrawAspect="Content" ObjectID="_1792564975" r:id="rId27"/>
        </w:object>
      </w:r>
    </w:p>
    <w:p w14:paraId="6E5EB9AD" w14:textId="6BD0B43F" w:rsidR="00C946BF" w:rsidRPr="00C946BF" w:rsidRDefault="00C946BF" w:rsidP="00E87488">
      <w:pPr>
        <w:jc w:val="center"/>
        <w:rPr>
          <w:lang w:eastAsia="zh-CN"/>
        </w:rPr>
      </w:pPr>
      <w:r>
        <w:rPr>
          <w:rFonts w:hint="eastAsia"/>
          <w:noProof/>
          <w:lang w:eastAsia="zh-CN"/>
        </w:rPr>
        <w:t>F</w:t>
      </w:r>
      <w:r>
        <w:rPr>
          <w:noProof/>
          <w:lang w:eastAsia="zh-CN"/>
        </w:rPr>
        <w:t>igure 5.2.1-3 Example 2 of intra-frequency temporal domain case B</w:t>
      </w:r>
    </w:p>
    <w:p w14:paraId="7C9569F3" w14:textId="0F357CF1" w:rsidR="00200409" w:rsidRDefault="00200409" w:rsidP="00200409">
      <w:pPr>
        <w:rPr>
          <w:lang w:eastAsia="zh-CN"/>
        </w:rPr>
      </w:pPr>
      <w:r w:rsidRPr="0092284E">
        <w:rPr>
          <w:lang w:eastAsia="zh-CN"/>
        </w:rPr>
        <w:t xml:space="preserve">Intra-frequency intra-cell temporal domain </w:t>
      </w:r>
      <w:r>
        <w:rPr>
          <w:lang w:eastAsia="zh-CN"/>
        </w:rPr>
        <w:t xml:space="preserve">case B </w:t>
      </w:r>
      <w:r w:rsidRPr="0092284E">
        <w:rPr>
          <w:lang w:eastAsia="zh-CN"/>
        </w:rPr>
        <w:t xml:space="preserve">prediction is </w:t>
      </w:r>
      <w:r>
        <w:rPr>
          <w:lang w:eastAsia="zh-CN"/>
        </w:rPr>
        <w:t>evaluated</w:t>
      </w:r>
      <w:r w:rsidRPr="0092284E">
        <w:rPr>
          <w:lang w:eastAsia="zh-CN"/>
        </w:rPr>
        <w:t xml:space="preserve"> </w:t>
      </w:r>
      <w:r>
        <w:rPr>
          <w:lang w:eastAsia="zh-CN"/>
        </w:rPr>
        <w:t>for 1</w:t>
      </w:r>
      <w:r w:rsidRPr="003170AD">
        <w:rPr>
          <w:vertAlign w:val="superscript"/>
          <w:lang w:eastAsia="zh-CN"/>
        </w:rPr>
        <w:t>st</w:t>
      </w:r>
      <w:r>
        <w:rPr>
          <w:lang w:eastAsia="zh-CN"/>
        </w:rPr>
        <w:t xml:space="preserve"> study goal </w:t>
      </w:r>
      <w:r w:rsidRPr="0092284E">
        <w:rPr>
          <w:lang w:eastAsia="zh-CN"/>
        </w:rPr>
        <w:t xml:space="preserve">by predicting </w:t>
      </w:r>
      <w:r>
        <w:rPr>
          <w:lang w:eastAsia="zh-CN"/>
        </w:rPr>
        <w:t xml:space="preserve">a </w:t>
      </w:r>
      <w:r w:rsidRPr="0092284E">
        <w:rPr>
          <w:lang w:eastAsia="zh-CN"/>
        </w:rPr>
        <w:t xml:space="preserve">sub set </w:t>
      </w:r>
      <w:r>
        <w:rPr>
          <w:lang w:eastAsia="zh-CN"/>
        </w:rPr>
        <w:t>of</w:t>
      </w:r>
      <w:r w:rsidRPr="0092284E">
        <w:rPr>
          <w:lang w:eastAsia="zh-CN"/>
        </w:rPr>
        <w:t xml:space="preserve"> measurement instances in temporal domain of the same cell for both FR1 and FR2</w:t>
      </w:r>
      <w:r>
        <w:rPr>
          <w:lang w:eastAsia="zh-CN"/>
        </w:rPr>
        <w:t xml:space="preserve"> scenario</w:t>
      </w:r>
      <w:r w:rsidRPr="0092284E">
        <w:rPr>
          <w:lang w:eastAsia="zh-CN"/>
        </w:rPr>
        <w:t xml:space="preserve">. </w:t>
      </w:r>
      <w:r>
        <w:rPr>
          <w:lang w:eastAsia="zh-CN"/>
        </w:rPr>
        <w:t>MRRT(s)</w:t>
      </w:r>
      <w:r w:rsidRPr="0092284E">
        <w:rPr>
          <w:lang w:eastAsia="zh-CN"/>
        </w:rPr>
        <w:t xml:space="preserve"> should be aligned among companies</w:t>
      </w:r>
      <w:r>
        <w:rPr>
          <w:lang w:eastAsia="zh-CN"/>
        </w:rPr>
        <w:t xml:space="preserve"> without defining detail TDM pattern</w:t>
      </w:r>
      <w:r w:rsidRPr="0092284E">
        <w:rPr>
          <w:lang w:eastAsia="zh-CN"/>
        </w:rPr>
        <w:t>.</w:t>
      </w:r>
      <w:r>
        <w:rPr>
          <w:lang w:eastAsia="zh-CN"/>
        </w:rPr>
        <w:t xml:space="preserve"> Both case A and case B are applicable for all RRM sub-use cases and </w:t>
      </w:r>
      <w:r w:rsidRPr="00C176DA">
        <w:rPr>
          <w:lang w:eastAsia="zh-CN"/>
        </w:rPr>
        <w:t>focus on at least pure temporal domain</w:t>
      </w:r>
      <w:r>
        <w:rPr>
          <w:lang w:eastAsia="zh-CN"/>
        </w:rPr>
        <w:t>.</w:t>
      </w:r>
    </w:p>
    <w:p w14:paraId="0B0E91A8" w14:textId="77777777" w:rsidR="00200409" w:rsidRDefault="00200409" w:rsidP="00200409">
      <w:pPr>
        <w:rPr>
          <w:lang w:eastAsia="zh-CN"/>
        </w:rPr>
      </w:pPr>
      <w:r w:rsidRPr="00C90EE6">
        <w:rPr>
          <w:lang w:eastAsia="zh-CN"/>
        </w:rPr>
        <w:t xml:space="preserve">Intra-frequency intra-cell spatial domain prediction is </w:t>
      </w:r>
      <w:r>
        <w:rPr>
          <w:lang w:eastAsia="zh-CN"/>
        </w:rPr>
        <w:t>evaluated for the 1</w:t>
      </w:r>
      <w:r w:rsidRPr="003170AD">
        <w:rPr>
          <w:vertAlign w:val="superscript"/>
          <w:lang w:eastAsia="zh-CN"/>
        </w:rPr>
        <w:t>st</w:t>
      </w:r>
      <w:r>
        <w:rPr>
          <w:lang w:eastAsia="zh-CN"/>
        </w:rPr>
        <w:t xml:space="preserve"> study goal</w:t>
      </w:r>
      <w:r w:rsidRPr="00C90EE6">
        <w:rPr>
          <w:lang w:eastAsia="zh-CN"/>
        </w:rPr>
        <w:t xml:space="preserve"> by measuring </w:t>
      </w:r>
      <w:r>
        <w:rPr>
          <w:lang w:eastAsia="zh-CN"/>
        </w:rPr>
        <w:t>a</w:t>
      </w:r>
      <w:r w:rsidRPr="00C90EE6">
        <w:rPr>
          <w:lang w:eastAsia="zh-CN"/>
        </w:rPr>
        <w:t xml:space="preserve"> sub set of configured SSB as input to the model to </w:t>
      </w:r>
      <w:r>
        <w:rPr>
          <w:lang w:eastAsia="zh-CN"/>
        </w:rPr>
        <w:t>derive</w:t>
      </w:r>
      <w:r w:rsidRPr="00C90EE6">
        <w:rPr>
          <w:lang w:eastAsia="zh-CN"/>
        </w:rPr>
        <w:t xml:space="preserve"> L3 </w:t>
      </w:r>
      <w:r>
        <w:rPr>
          <w:lang w:eastAsia="zh-CN"/>
        </w:rPr>
        <w:t xml:space="preserve">filtered </w:t>
      </w:r>
      <w:r w:rsidRPr="00C90EE6">
        <w:rPr>
          <w:lang w:eastAsia="zh-CN"/>
        </w:rPr>
        <w:t>cell</w:t>
      </w:r>
      <w:r>
        <w:rPr>
          <w:lang w:eastAsia="zh-CN"/>
        </w:rPr>
        <w:t>-</w:t>
      </w:r>
      <w:r w:rsidRPr="00C90EE6">
        <w:rPr>
          <w:lang w:eastAsia="zh-CN"/>
        </w:rPr>
        <w:t xml:space="preserve">level measurements for every </w:t>
      </w:r>
      <w:r>
        <w:rPr>
          <w:lang w:eastAsia="zh-CN"/>
        </w:rPr>
        <w:t xml:space="preserve">time </w:t>
      </w:r>
      <w:r w:rsidRPr="00C90EE6">
        <w:rPr>
          <w:lang w:eastAsia="zh-CN"/>
        </w:rPr>
        <w:t>instance of the same cell. It is only evalu</w:t>
      </w:r>
      <w:r>
        <w:rPr>
          <w:lang w:eastAsia="zh-CN"/>
        </w:rPr>
        <w:t>a</w:t>
      </w:r>
      <w:r w:rsidRPr="00C90EE6">
        <w:rPr>
          <w:lang w:eastAsia="zh-CN"/>
        </w:rPr>
        <w:t xml:space="preserve">ted for FR2 intra-frequency scenario and </w:t>
      </w:r>
      <w:r>
        <w:rPr>
          <w:lang w:eastAsia="zh-CN"/>
        </w:rPr>
        <w:t xml:space="preserve">is applicable for </w:t>
      </w:r>
      <w:r w:rsidRPr="00C90EE6">
        <w:rPr>
          <w:lang w:eastAsia="zh-CN"/>
        </w:rPr>
        <w:t>RRM sub</w:t>
      </w:r>
      <w:r>
        <w:rPr>
          <w:lang w:eastAsia="zh-CN"/>
        </w:rPr>
        <w:t>-use</w:t>
      </w:r>
      <w:r w:rsidRPr="00C90EE6">
        <w:rPr>
          <w:lang w:eastAsia="zh-CN"/>
        </w:rPr>
        <w:t xml:space="preserve"> case 1 and 3. </w:t>
      </w:r>
      <w:r>
        <w:rPr>
          <w:lang w:eastAsia="zh-CN"/>
        </w:rPr>
        <w:t>MRRS(s)</w:t>
      </w:r>
      <w:r w:rsidRPr="00C90EE6">
        <w:rPr>
          <w:lang w:eastAsia="zh-CN"/>
        </w:rPr>
        <w:t xml:space="preserve"> should be aligned among compan</w:t>
      </w:r>
      <w:r>
        <w:rPr>
          <w:lang w:eastAsia="zh-CN"/>
        </w:rPr>
        <w:t>ies</w:t>
      </w:r>
      <w:r w:rsidRPr="00C90EE6">
        <w:rPr>
          <w:lang w:eastAsia="zh-CN"/>
        </w:rPr>
        <w:t xml:space="preserve"> without defining detail</w:t>
      </w:r>
      <w:r>
        <w:rPr>
          <w:lang w:eastAsia="zh-CN"/>
        </w:rPr>
        <w:t>ed</w:t>
      </w:r>
      <w:r w:rsidRPr="00C90EE6">
        <w:rPr>
          <w:lang w:eastAsia="zh-CN"/>
        </w:rPr>
        <w:t xml:space="preserve"> pattern. </w:t>
      </w:r>
    </w:p>
    <w:p w14:paraId="48F68F9B" w14:textId="77777777" w:rsidR="00200409" w:rsidRDefault="00200409" w:rsidP="00200409">
      <w:pPr>
        <w:rPr>
          <w:lang w:eastAsia="zh-CN"/>
        </w:rPr>
      </w:pPr>
      <w:r w:rsidRPr="00BB42AC">
        <w:rPr>
          <w:lang w:eastAsia="zh-CN"/>
        </w:rPr>
        <w:t>For both Intra-frequency</w:t>
      </w:r>
      <w:r>
        <w:rPr>
          <w:lang w:eastAsia="zh-CN"/>
        </w:rPr>
        <w:t xml:space="preserve"> prediction inter-cell prediction </w:t>
      </w:r>
      <w:r w:rsidRPr="00BB42AC">
        <w:rPr>
          <w:lang w:eastAsia="zh-CN"/>
        </w:rPr>
        <w:t xml:space="preserve">and </w:t>
      </w:r>
      <w:r>
        <w:rPr>
          <w:lang w:eastAsia="zh-CN"/>
        </w:rPr>
        <w:t xml:space="preserve">FR1 to FR1 </w:t>
      </w:r>
      <w:r w:rsidRPr="00BB42AC">
        <w:rPr>
          <w:lang w:eastAsia="zh-CN"/>
        </w:rPr>
        <w:t>inter-frequency inter-cell prediction,</w:t>
      </w:r>
      <w:r>
        <w:rPr>
          <w:lang w:eastAsia="zh-CN"/>
        </w:rPr>
        <w:t xml:space="preserve"> no measurement is</w:t>
      </w:r>
      <w:r w:rsidRPr="00BB42AC">
        <w:rPr>
          <w:lang w:eastAsia="zh-CN"/>
        </w:rPr>
        <w:t xml:space="preserve"> reduced in both temporal and spatial domain</w:t>
      </w:r>
      <w:r>
        <w:rPr>
          <w:lang w:eastAsia="zh-CN"/>
        </w:rPr>
        <w:t xml:space="preserve"> for cell to be measured. For </w:t>
      </w:r>
      <w:proofErr w:type="gramStart"/>
      <w:r>
        <w:rPr>
          <w:lang w:eastAsia="zh-CN"/>
        </w:rPr>
        <w:t>FR1 to FR1</w:t>
      </w:r>
      <w:proofErr w:type="gramEnd"/>
      <w:r>
        <w:rPr>
          <w:lang w:eastAsia="zh-CN"/>
        </w:rPr>
        <w:t xml:space="preserve"> </w:t>
      </w:r>
      <w:r w:rsidRPr="009B086F">
        <w:rPr>
          <w:lang w:eastAsia="zh-CN"/>
        </w:rPr>
        <w:t>inter-frequency inter-cell</w:t>
      </w:r>
      <w:r>
        <w:rPr>
          <w:lang w:eastAsia="zh-CN"/>
        </w:rPr>
        <w:t xml:space="preserve"> prediction, focus on the case where cell</w:t>
      </w:r>
      <w:r w:rsidRPr="009B086F">
        <w:rPr>
          <w:lang w:eastAsia="zh-CN"/>
        </w:rPr>
        <w:t xml:space="preserve"> </w:t>
      </w:r>
      <w:r>
        <w:rPr>
          <w:lang w:eastAsia="zh-CN"/>
        </w:rPr>
        <w:t>to be</w:t>
      </w:r>
      <w:r w:rsidRPr="009B086F">
        <w:rPr>
          <w:lang w:eastAsia="zh-CN"/>
        </w:rPr>
        <w:t xml:space="preserve"> measure</w:t>
      </w:r>
      <w:r>
        <w:rPr>
          <w:lang w:eastAsia="zh-CN"/>
        </w:rPr>
        <w:t>d</w:t>
      </w:r>
      <w:r w:rsidRPr="009B086F">
        <w:rPr>
          <w:lang w:eastAsia="zh-CN"/>
        </w:rPr>
        <w:t xml:space="preserve"> and cell </w:t>
      </w:r>
      <w:r>
        <w:rPr>
          <w:lang w:eastAsia="zh-CN"/>
        </w:rPr>
        <w:t>to be predicted</w:t>
      </w:r>
      <w:r w:rsidRPr="009B086F">
        <w:rPr>
          <w:lang w:eastAsia="zh-CN"/>
        </w:rPr>
        <w:t xml:space="preserve"> are </w:t>
      </w:r>
      <w:r>
        <w:rPr>
          <w:lang w:eastAsia="zh-CN"/>
        </w:rPr>
        <w:t xml:space="preserve">located </w:t>
      </w:r>
      <w:r w:rsidRPr="009B086F">
        <w:rPr>
          <w:lang w:eastAsia="zh-CN"/>
        </w:rPr>
        <w:t>in the same sector</w:t>
      </w:r>
      <w:r>
        <w:rPr>
          <w:lang w:eastAsia="zh-CN"/>
        </w:rPr>
        <w:t xml:space="preserve"> of either serving site or same neighbouring site.</w:t>
      </w:r>
      <w:r w:rsidRPr="000564B2">
        <w:rPr>
          <w:lang w:eastAsia="zh-CN"/>
        </w:rPr>
        <w:t xml:space="preserve"> </w:t>
      </w:r>
      <w:r>
        <w:rPr>
          <w:lang w:eastAsia="zh-CN"/>
        </w:rPr>
        <w:t xml:space="preserve">If </w:t>
      </w:r>
      <w:r w:rsidRPr="0030305E">
        <w:rPr>
          <w:lang w:eastAsia="zh-CN"/>
        </w:rPr>
        <w:t xml:space="preserve">inter-frequency correlation model </w:t>
      </w:r>
      <w:r>
        <w:rPr>
          <w:lang w:eastAsia="zh-CN"/>
        </w:rPr>
        <w:t>is assumed, s</w:t>
      </w:r>
      <w:r w:rsidRPr="0030305E">
        <w:rPr>
          <w:lang w:eastAsia="zh-CN"/>
        </w:rPr>
        <w:t xml:space="preserve">ection 7.6.5 in </w:t>
      </w:r>
      <w:r>
        <w:rPr>
          <w:lang w:eastAsia="zh-CN"/>
        </w:rPr>
        <w:t>[4]</w:t>
      </w:r>
      <w:r w:rsidRPr="0030305E">
        <w:rPr>
          <w:lang w:eastAsia="zh-CN"/>
        </w:rPr>
        <w:t xml:space="preserve"> is taken as baseline for inter-frequency correlation model.</w:t>
      </w:r>
      <w:r>
        <w:rPr>
          <w:lang w:eastAsia="zh-CN"/>
        </w:rPr>
        <w:t xml:space="preserve"> FR1 to FR1 </w:t>
      </w:r>
      <w:r w:rsidRPr="009B086F">
        <w:rPr>
          <w:lang w:eastAsia="zh-CN"/>
        </w:rPr>
        <w:t>inter-frequency inter-cell</w:t>
      </w:r>
      <w:r>
        <w:rPr>
          <w:lang w:eastAsia="zh-CN"/>
        </w:rPr>
        <w:t xml:space="preserve"> prediction is applicable for all RRM sub-use cases.</w:t>
      </w:r>
    </w:p>
    <w:p w14:paraId="35F00247" w14:textId="77777777" w:rsidR="00200409" w:rsidRDefault="00200409" w:rsidP="00200409">
      <w:pPr>
        <w:rPr>
          <w:lang w:eastAsia="zh-CN"/>
        </w:rPr>
      </w:pPr>
      <w:r w:rsidRPr="000564B2">
        <w:rPr>
          <w:lang w:eastAsia="zh-CN"/>
        </w:rPr>
        <w:t>Intra-frequency inter-cell</w:t>
      </w:r>
      <w:r>
        <w:rPr>
          <w:lang w:eastAsia="zh-CN"/>
        </w:rPr>
        <w:t xml:space="preserve"> prediction</w:t>
      </w:r>
      <w:r w:rsidRPr="000564B2">
        <w:rPr>
          <w:lang w:eastAsia="zh-CN"/>
        </w:rPr>
        <w:t xml:space="preserve"> refers to neighbouring cell prediction</w:t>
      </w:r>
      <w:r>
        <w:rPr>
          <w:lang w:eastAsia="zh-CN"/>
        </w:rPr>
        <w:t xml:space="preserve"> based on measurements of either co-located or non-collocated serving cell or neighbouring cell. </w:t>
      </w:r>
    </w:p>
    <w:p w14:paraId="539436E2" w14:textId="77777777" w:rsidR="00200409" w:rsidRDefault="00200409" w:rsidP="00200409">
      <w:pPr>
        <w:rPr>
          <w:lang w:eastAsia="zh-CN"/>
        </w:rPr>
      </w:pPr>
      <w:r>
        <w:rPr>
          <w:rFonts w:hint="eastAsia"/>
          <w:lang w:eastAsia="zh-CN"/>
        </w:rPr>
        <w:t>T</w:t>
      </w:r>
      <w:r>
        <w:rPr>
          <w:lang w:eastAsia="zh-CN"/>
        </w:rPr>
        <w:t>he prioritization among evaluation scenarios is captured in table 5.2.1-1</w:t>
      </w:r>
    </w:p>
    <w:p w14:paraId="780A54D0" w14:textId="77777777" w:rsidR="00200409" w:rsidRDefault="00200409" w:rsidP="00200409">
      <w:pPr>
        <w:jc w:val="center"/>
        <w:rPr>
          <w:lang w:eastAsia="zh-CN"/>
        </w:rPr>
      </w:pPr>
      <w:r>
        <w:rPr>
          <w:lang w:eastAsia="zh-CN"/>
        </w:rPr>
        <w:t>Table 5.2.1-1 prioritization of evaluation scenarios</w:t>
      </w:r>
    </w:p>
    <w:tbl>
      <w:tblPr>
        <w:tblStyle w:val="a7"/>
        <w:tblW w:w="8794" w:type="dxa"/>
        <w:jc w:val="center"/>
        <w:tblLook w:val="04A0" w:firstRow="1" w:lastRow="0" w:firstColumn="1" w:lastColumn="0" w:noHBand="0" w:noVBand="1"/>
      </w:tblPr>
      <w:tblGrid>
        <w:gridCol w:w="1148"/>
        <w:gridCol w:w="1283"/>
        <w:gridCol w:w="3801"/>
        <w:gridCol w:w="1268"/>
        <w:gridCol w:w="1294"/>
      </w:tblGrid>
      <w:tr w:rsidR="00200409" w14:paraId="4D47D1D5" w14:textId="77777777" w:rsidTr="0005418F">
        <w:trPr>
          <w:jc w:val="center"/>
        </w:trPr>
        <w:tc>
          <w:tcPr>
            <w:tcW w:w="1148" w:type="dxa"/>
          </w:tcPr>
          <w:p w14:paraId="3F64B22A" w14:textId="77777777" w:rsidR="00200409" w:rsidRDefault="00200409" w:rsidP="0005418F">
            <w:pPr>
              <w:spacing w:beforeLines="50" w:before="120"/>
            </w:pPr>
            <w:r>
              <w:t>scenario number</w:t>
            </w:r>
          </w:p>
        </w:tc>
        <w:tc>
          <w:tcPr>
            <w:tcW w:w="1283" w:type="dxa"/>
          </w:tcPr>
          <w:p w14:paraId="1513BFD0" w14:textId="77777777" w:rsidR="00200409" w:rsidRDefault="00200409" w:rsidP="0005418F">
            <w:pPr>
              <w:spacing w:beforeLines="50" w:before="120"/>
            </w:pPr>
            <w:r>
              <w:t xml:space="preserve">Priority </w:t>
            </w:r>
          </w:p>
        </w:tc>
        <w:tc>
          <w:tcPr>
            <w:tcW w:w="3801" w:type="dxa"/>
          </w:tcPr>
          <w:p w14:paraId="31B25E23" w14:textId="77777777" w:rsidR="00200409" w:rsidRDefault="00200409" w:rsidP="0005418F">
            <w:pPr>
              <w:spacing w:beforeLines="50" w:before="120"/>
            </w:pPr>
            <w:r>
              <w:t>Evaluation scenario</w:t>
            </w:r>
          </w:p>
        </w:tc>
        <w:tc>
          <w:tcPr>
            <w:tcW w:w="1268" w:type="dxa"/>
          </w:tcPr>
          <w:p w14:paraId="22D23ACF" w14:textId="77777777" w:rsidR="00200409" w:rsidRDefault="00200409" w:rsidP="0005418F">
            <w:pPr>
              <w:spacing w:beforeLines="50" w:before="120"/>
            </w:pPr>
            <w:r>
              <w:t>Target study goal</w:t>
            </w:r>
          </w:p>
        </w:tc>
        <w:tc>
          <w:tcPr>
            <w:tcW w:w="1294" w:type="dxa"/>
          </w:tcPr>
          <w:p w14:paraId="7626E5B9" w14:textId="77777777" w:rsidR="00200409" w:rsidRDefault="00200409" w:rsidP="0005418F">
            <w:pPr>
              <w:spacing w:beforeLines="50" w:before="120"/>
            </w:pPr>
            <w:r>
              <w:t>Methodology</w:t>
            </w:r>
          </w:p>
        </w:tc>
      </w:tr>
      <w:tr w:rsidR="00200409" w14:paraId="30AB4CBF" w14:textId="77777777" w:rsidTr="0005418F">
        <w:trPr>
          <w:jc w:val="center"/>
        </w:trPr>
        <w:tc>
          <w:tcPr>
            <w:tcW w:w="1148" w:type="dxa"/>
          </w:tcPr>
          <w:p w14:paraId="5749BA4F" w14:textId="77777777" w:rsidR="00200409" w:rsidRDefault="00200409" w:rsidP="0005418F">
            <w:pPr>
              <w:spacing w:beforeLines="50" w:before="120"/>
            </w:pPr>
            <w:r>
              <w:rPr>
                <w:rFonts w:hint="eastAsia"/>
              </w:rPr>
              <w:t>1</w:t>
            </w:r>
          </w:p>
        </w:tc>
        <w:tc>
          <w:tcPr>
            <w:tcW w:w="1283" w:type="dxa"/>
          </w:tcPr>
          <w:p w14:paraId="427D520C" w14:textId="77777777" w:rsidR="00200409" w:rsidRDefault="00200409" w:rsidP="0005418F">
            <w:pPr>
              <w:spacing w:beforeLines="50" w:before="120"/>
            </w:pPr>
            <w:r>
              <w:rPr>
                <w:rFonts w:hint="eastAsia"/>
              </w:rPr>
              <w:t>L</w:t>
            </w:r>
            <w:r>
              <w:t>ow</w:t>
            </w:r>
          </w:p>
        </w:tc>
        <w:tc>
          <w:tcPr>
            <w:tcW w:w="3801" w:type="dxa"/>
          </w:tcPr>
          <w:p w14:paraId="5CC17F08" w14:textId="77777777" w:rsidR="00200409" w:rsidRDefault="00200409" w:rsidP="0005418F">
            <w:pPr>
              <w:spacing w:beforeLines="50" w:before="120"/>
            </w:pPr>
            <w:r w:rsidRPr="009C7F79">
              <w:t xml:space="preserve">FR1 to FR1 intra-frequency temporal domain </w:t>
            </w:r>
            <w:r w:rsidRPr="009C7F79">
              <w:rPr>
                <w:rFonts w:hint="eastAsia"/>
              </w:rPr>
              <w:t>case</w:t>
            </w:r>
            <w:r w:rsidRPr="009C7F79">
              <w:t xml:space="preserve"> A</w:t>
            </w:r>
          </w:p>
        </w:tc>
        <w:tc>
          <w:tcPr>
            <w:tcW w:w="1268" w:type="dxa"/>
          </w:tcPr>
          <w:p w14:paraId="06334C99" w14:textId="77777777" w:rsidR="00200409" w:rsidRDefault="00200409" w:rsidP="0005418F">
            <w:pPr>
              <w:spacing w:beforeLines="50" w:before="120"/>
            </w:pPr>
            <w:r>
              <w:rPr>
                <w:rFonts w:hint="eastAsia"/>
              </w:rPr>
              <w:t>2</w:t>
            </w:r>
            <w:r w:rsidRPr="009C7F79">
              <w:rPr>
                <w:vertAlign w:val="superscript"/>
              </w:rPr>
              <w:t>nd</w:t>
            </w:r>
            <w:r>
              <w:t xml:space="preserve"> goal</w:t>
            </w:r>
          </w:p>
        </w:tc>
        <w:tc>
          <w:tcPr>
            <w:tcW w:w="1294" w:type="dxa"/>
          </w:tcPr>
          <w:p w14:paraId="790E3244" w14:textId="77777777" w:rsidR="00200409" w:rsidRDefault="00200409" w:rsidP="0005418F">
            <w:pPr>
              <w:spacing w:beforeLines="50" w:before="120"/>
            </w:pPr>
            <w:r>
              <w:rPr>
                <w:rFonts w:hint="eastAsia"/>
              </w:rPr>
              <w:t>T</w:t>
            </w:r>
            <w:r>
              <w:t>BD</w:t>
            </w:r>
          </w:p>
        </w:tc>
      </w:tr>
      <w:tr w:rsidR="00200409" w14:paraId="61B47B6A" w14:textId="77777777" w:rsidTr="0005418F">
        <w:trPr>
          <w:jc w:val="center"/>
        </w:trPr>
        <w:tc>
          <w:tcPr>
            <w:tcW w:w="1148" w:type="dxa"/>
          </w:tcPr>
          <w:p w14:paraId="36AC008C" w14:textId="77777777" w:rsidR="00200409" w:rsidRDefault="00200409" w:rsidP="0005418F">
            <w:pPr>
              <w:spacing w:beforeLines="50" w:before="120"/>
            </w:pPr>
            <w:r>
              <w:rPr>
                <w:rFonts w:hint="eastAsia"/>
              </w:rPr>
              <w:t>2</w:t>
            </w:r>
          </w:p>
        </w:tc>
        <w:tc>
          <w:tcPr>
            <w:tcW w:w="1283" w:type="dxa"/>
          </w:tcPr>
          <w:p w14:paraId="7F9DC76F" w14:textId="77777777" w:rsidR="00200409" w:rsidRDefault="00200409" w:rsidP="0005418F">
            <w:pPr>
              <w:spacing w:beforeLines="50" w:before="120"/>
            </w:pPr>
            <w:r>
              <w:rPr>
                <w:rFonts w:hint="eastAsia"/>
              </w:rPr>
              <w:t>H</w:t>
            </w:r>
            <w:r>
              <w:t>igh</w:t>
            </w:r>
          </w:p>
        </w:tc>
        <w:tc>
          <w:tcPr>
            <w:tcW w:w="3801" w:type="dxa"/>
          </w:tcPr>
          <w:p w14:paraId="62F8DF97" w14:textId="77777777" w:rsidR="00200409" w:rsidRDefault="00200409" w:rsidP="0005418F">
            <w:pPr>
              <w:spacing w:beforeLines="50" w:before="120"/>
            </w:pPr>
            <w:r>
              <w:t xml:space="preserve">FR1 to FR1 intra-frequency temporal domain </w:t>
            </w:r>
            <w:r>
              <w:rPr>
                <w:rFonts w:hint="eastAsia"/>
              </w:rPr>
              <w:t>case</w:t>
            </w:r>
            <w:r>
              <w:t xml:space="preserve"> B</w:t>
            </w:r>
          </w:p>
        </w:tc>
        <w:tc>
          <w:tcPr>
            <w:tcW w:w="1268" w:type="dxa"/>
          </w:tcPr>
          <w:p w14:paraId="00A67DD9" w14:textId="77777777" w:rsidR="00200409" w:rsidRDefault="00200409" w:rsidP="0005418F">
            <w:pPr>
              <w:spacing w:beforeLines="50" w:before="120"/>
            </w:pPr>
            <w:r>
              <w:t>1</w:t>
            </w:r>
            <w:r w:rsidRPr="00EE1354">
              <w:rPr>
                <w:vertAlign w:val="superscript"/>
              </w:rPr>
              <w:t>st</w:t>
            </w:r>
            <w:r>
              <w:t xml:space="preserve"> goal</w:t>
            </w:r>
          </w:p>
        </w:tc>
        <w:tc>
          <w:tcPr>
            <w:tcW w:w="1294" w:type="dxa"/>
          </w:tcPr>
          <w:p w14:paraId="0E36A715" w14:textId="77777777" w:rsidR="00200409" w:rsidRDefault="00200409" w:rsidP="0005418F">
            <w:pPr>
              <w:spacing w:beforeLines="50" w:before="120"/>
              <w:rPr>
                <w:vertAlign w:val="superscript"/>
              </w:rPr>
            </w:pPr>
            <w:r>
              <w:t>Intra-cell</w:t>
            </w:r>
          </w:p>
        </w:tc>
      </w:tr>
      <w:tr w:rsidR="00200409" w14:paraId="16B0E950" w14:textId="77777777" w:rsidTr="0005418F">
        <w:trPr>
          <w:jc w:val="center"/>
        </w:trPr>
        <w:tc>
          <w:tcPr>
            <w:tcW w:w="1148" w:type="dxa"/>
          </w:tcPr>
          <w:p w14:paraId="63EF6BFB" w14:textId="77777777" w:rsidR="00200409" w:rsidRDefault="00200409" w:rsidP="0005418F">
            <w:pPr>
              <w:spacing w:beforeLines="50" w:before="120"/>
            </w:pPr>
            <w:r>
              <w:rPr>
                <w:rFonts w:hint="eastAsia"/>
              </w:rPr>
              <w:t>3</w:t>
            </w:r>
          </w:p>
        </w:tc>
        <w:tc>
          <w:tcPr>
            <w:tcW w:w="1283" w:type="dxa"/>
          </w:tcPr>
          <w:p w14:paraId="730E75DD" w14:textId="77777777" w:rsidR="00200409" w:rsidRPr="00D22ECD" w:rsidRDefault="00200409" w:rsidP="0005418F">
            <w:pPr>
              <w:spacing w:beforeLines="50" w:before="120"/>
            </w:pPr>
            <w:r w:rsidRPr="00D22ECD">
              <w:t>High</w:t>
            </w:r>
          </w:p>
        </w:tc>
        <w:tc>
          <w:tcPr>
            <w:tcW w:w="3801" w:type="dxa"/>
          </w:tcPr>
          <w:p w14:paraId="0CCC9EE4" w14:textId="77777777" w:rsidR="00200409" w:rsidRDefault="00200409" w:rsidP="0005418F">
            <w:pPr>
              <w:spacing w:beforeLines="50" w:before="120"/>
            </w:pPr>
            <w:r>
              <w:rPr>
                <w:rFonts w:hint="eastAsia"/>
              </w:rPr>
              <w:t>F</w:t>
            </w:r>
            <w:r>
              <w:t>R1 to FR1 inter-frequency (frequency domain)</w:t>
            </w:r>
          </w:p>
        </w:tc>
        <w:tc>
          <w:tcPr>
            <w:tcW w:w="1268" w:type="dxa"/>
          </w:tcPr>
          <w:p w14:paraId="20F85132" w14:textId="77777777" w:rsidR="00200409" w:rsidRDefault="00200409" w:rsidP="0005418F">
            <w:pPr>
              <w:spacing w:beforeLines="50" w:before="120"/>
            </w:pPr>
            <w:r>
              <w:t>1</w:t>
            </w:r>
            <w:r w:rsidRPr="00EE1354">
              <w:rPr>
                <w:vertAlign w:val="superscript"/>
              </w:rPr>
              <w:t>st</w:t>
            </w:r>
            <w:r>
              <w:t xml:space="preserve"> goal</w:t>
            </w:r>
          </w:p>
        </w:tc>
        <w:tc>
          <w:tcPr>
            <w:tcW w:w="1294" w:type="dxa"/>
          </w:tcPr>
          <w:p w14:paraId="714F9FC3" w14:textId="77777777" w:rsidR="00200409" w:rsidRDefault="00200409" w:rsidP="0005418F">
            <w:pPr>
              <w:spacing w:beforeLines="50" w:before="120"/>
            </w:pPr>
            <w:r>
              <w:t xml:space="preserve">Inter-cell </w:t>
            </w:r>
          </w:p>
        </w:tc>
      </w:tr>
      <w:tr w:rsidR="00200409" w:rsidRPr="001A20C4" w14:paraId="7BBE31AF" w14:textId="77777777" w:rsidTr="0005418F">
        <w:trPr>
          <w:jc w:val="center"/>
        </w:trPr>
        <w:tc>
          <w:tcPr>
            <w:tcW w:w="1148" w:type="dxa"/>
          </w:tcPr>
          <w:p w14:paraId="1BF36414" w14:textId="77777777" w:rsidR="00200409" w:rsidRPr="009C7F79" w:rsidRDefault="00200409" w:rsidP="0005418F">
            <w:pPr>
              <w:spacing w:beforeLines="50" w:before="120"/>
            </w:pPr>
            <w:r w:rsidRPr="009C7F79">
              <w:rPr>
                <w:rFonts w:hint="eastAsia"/>
              </w:rPr>
              <w:t>4</w:t>
            </w:r>
          </w:p>
        </w:tc>
        <w:tc>
          <w:tcPr>
            <w:tcW w:w="1283" w:type="dxa"/>
          </w:tcPr>
          <w:p w14:paraId="635307B7" w14:textId="77777777" w:rsidR="00200409" w:rsidRPr="009C7F79" w:rsidRDefault="00200409" w:rsidP="0005418F">
            <w:pPr>
              <w:spacing w:beforeLines="50" w:before="120"/>
            </w:pPr>
            <w:r>
              <w:rPr>
                <w:rFonts w:hint="eastAsia"/>
              </w:rPr>
              <w:t>H</w:t>
            </w:r>
            <w:r>
              <w:t>igh</w:t>
            </w:r>
          </w:p>
        </w:tc>
        <w:tc>
          <w:tcPr>
            <w:tcW w:w="3801" w:type="dxa"/>
          </w:tcPr>
          <w:p w14:paraId="035BD705" w14:textId="77777777" w:rsidR="00200409" w:rsidRPr="009C7F79" w:rsidRDefault="00200409" w:rsidP="0005418F">
            <w:pPr>
              <w:spacing w:beforeLines="50" w:before="120"/>
            </w:pPr>
            <w:r w:rsidRPr="009C7F79">
              <w:t>FR2 to FR2 intra-frequency temporal domain case A</w:t>
            </w:r>
          </w:p>
        </w:tc>
        <w:tc>
          <w:tcPr>
            <w:tcW w:w="1268" w:type="dxa"/>
          </w:tcPr>
          <w:p w14:paraId="75547EA1" w14:textId="77777777" w:rsidR="00200409" w:rsidRPr="009C7F79" w:rsidRDefault="00200409" w:rsidP="0005418F">
            <w:pPr>
              <w:spacing w:beforeLines="50" w:before="120"/>
              <w:rPr>
                <w:highlight w:val="yellow"/>
              </w:rPr>
            </w:pPr>
            <w:r>
              <w:t>2</w:t>
            </w:r>
            <w:r w:rsidRPr="00EE1354">
              <w:rPr>
                <w:vertAlign w:val="superscript"/>
              </w:rPr>
              <w:t>nd</w:t>
            </w:r>
            <w:r>
              <w:t xml:space="preserve"> goal</w:t>
            </w:r>
          </w:p>
        </w:tc>
        <w:tc>
          <w:tcPr>
            <w:tcW w:w="1294" w:type="dxa"/>
          </w:tcPr>
          <w:p w14:paraId="458ADFF2" w14:textId="77777777" w:rsidR="00200409" w:rsidRDefault="00200409" w:rsidP="0005418F">
            <w:pPr>
              <w:spacing w:beforeLines="50" w:before="120"/>
            </w:pPr>
            <w:r>
              <w:t>Intra-cell</w:t>
            </w:r>
          </w:p>
        </w:tc>
      </w:tr>
      <w:tr w:rsidR="00200409" w14:paraId="112481C9" w14:textId="77777777" w:rsidTr="0005418F">
        <w:trPr>
          <w:jc w:val="center"/>
        </w:trPr>
        <w:tc>
          <w:tcPr>
            <w:tcW w:w="1148" w:type="dxa"/>
          </w:tcPr>
          <w:p w14:paraId="4A85008F" w14:textId="77777777" w:rsidR="00200409" w:rsidRDefault="00200409" w:rsidP="0005418F">
            <w:pPr>
              <w:spacing w:beforeLines="50" w:before="120"/>
            </w:pPr>
            <w:r w:rsidRPr="009C7F79">
              <w:rPr>
                <w:rFonts w:hint="eastAsia"/>
              </w:rPr>
              <w:lastRenderedPageBreak/>
              <w:t>5</w:t>
            </w:r>
          </w:p>
        </w:tc>
        <w:tc>
          <w:tcPr>
            <w:tcW w:w="1283" w:type="dxa"/>
          </w:tcPr>
          <w:p w14:paraId="6B733CB2" w14:textId="77777777" w:rsidR="00200409" w:rsidRDefault="00200409" w:rsidP="0005418F">
            <w:pPr>
              <w:spacing w:beforeLines="50" w:before="120"/>
            </w:pPr>
            <w:r>
              <w:rPr>
                <w:rFonts w:hint="eastAsia"/>
              </w:rPr>
              <w:t>L</w:t>
            </w:r>
            <w:r>
              <w:t>ow</w:t>
            </w:r>
          </w:p>
        </w:tc>
        <w:tc>
          <w:tcPr>
            <w:tcW w:w="3801" w:type="dxa"/>
          </w:tcPr>
          <w:p w14:paraId="3EEC7532" w14:textId="77777777" w:rsidR="00200409" w:rsidRDefault="00200409" w:rsidP="0005418F">
            <w:pPr>
              <w:spacing w:beforeLines="50" w:before="120"/>
            </w:pPr>
            <w:r w:rsidRPr="009C7F79">
              <w:t>FR2 to FR2 intra-frequency temporal domain case B</w:t>
            </w:r>
          </w:p>
        </w:tc>
        <w:tc>
          <w:tcPr>
            <w:tcW w:w="1268" w:type="dxa"/>
          </w:tcPr>
          <w:p w14:paraId="1058D4CF" w14:textId="77777777" w:rsidR="00200409" w:rsidRDefault="00200409" w:rsidP="0005418F">
            <w:pPr>
              <w:spacing w:beforeLines="50" w:before="120"/>
            </w:pPr>
            <w:r>
              <w:t>1</w:t>
            </w:r>
            <w:r w:rsidRPr="00EE1354">
              <w:rPr>
                <w:vertAlign w:val="superscript"/>
              </w:rPr>
              <w:t>st</w:t>
            </w:r>
            <w:r>
              <w:t xml:space="preserve"> goal</w:t>
            </w:r>
          </w:p>
        </w:tc>
        <w:tc>
          <w:tcPr>
            <w:tcW w:w="1294" w:type="dxa"/>
          </w:tcPr>
          <w:p w14:paraId="3AE8D447" w14:textId="77777777" w:rsidR="00200409" w:rsidRDefault="00200409" w:rsidP="0005418F">
            <w:pPr>
              <w:spacing w:beforeLines="50" w:before="120"/>
            </w:pPr>
            <w:r>
              <w:rPr>
                <w:rFonts w:hint="eastAsia"/>
              </w:rPr>
              <w:t>T</w:t>
            </w:r>
            <w:r>
              <w:t>BD</w:t>
            </w:r>
          </w:p>
        </w:tc>
      </w:tr>
      <w:tr w:rsidR="00200409" w14:paraId="4597A528" w14:textId="77777777" w:rsidTr="0005418F">
        <w:trPr>
          <w:jc w:val="center"/>
        </w:trPr>
        <w:tc>
          <w:tcPr>
            <w:tcW w:w="1148" w:type="dxa"/>
          </w:tcPr>
          <w:p w14:paraId="4093B544" w14:textId="77777777" w:rsidR="00200409" w:rsidRDefault="00200409" w:rsidP="0005418F">
            <w:pPr>
              <w:spacing w:beforeLines="50" w:before="120"/>
            </w:pPr>
            <w:r>
              <w:rPr>
                <w:rFonts w:hint="eastAsia"/>
              </w:rPr>
              <w:t>6</w:t>
            </w:r>
          </w:p>
        </w:tc>
        <w:tc>
          <w:tcPr>
            <w:tcW w:w="1283" w:type="dxa"/>
          </w:tcPr>
          <w:p w14:paraId="7D9DC2D9" w14:textId="77777777" w:rsidR="00200409" w:rsidRDefault="00200409" w:rsidP="0005418F">
            <w:pPr>
              <w:spacing w:beforeLines="50" w:before="120"/>
            </w:pPr>
            <w:r>
              <w:rPr>
                <w:rFonts w:hint="eastAsia"/>
              </w:rPr>
              <w:t>M</w:t>
            </w:r>
            <w:r>
              <w:t>iddle</w:t>
            </w:r>
          </w:p>
        </w:tc>
        <w:tc>
          <w:tcPr>
            <w:tcW w:w="3801" w:type="dxa"/>
          </w:tcPr>
          <w:p w14:paraId="2848F42C" w14:textId="77777777" w:rsidR="00200409" w:rsidRDefault="00200409" w:rsidP="0005418F">
            <w:pPr>
              <w:spacing w:beforeLines="50" w:before="120"/>
            </w:pPr>
            <w:r>
              <w:rPr>
                <w:rFonts w:hint="eastAsia"/>
              </w:rPr>
              <w:t>F</w:t>
            </w:r>
            <w:r>
              <w:t>R2 to FR2 intra-frequency spatial domain</w:t>
            </w:r>
          </w:p>
        </w:tc>
        <w:tc>
          <w:tcPr>
            <w:tcW w:w="1268" w:type="dxa"/>
          </w:tcPr>
          <w:p w14:paraId="11CC00D9" w14:textId="77777777" w:rsidR="00200409" w:rsidRDefault="00200409" w:rsidP="0005418F">
            <w:pPr>
              <w:spacing w:beforeLines="50" w:before="120"/>
            </w:pPr>
            <w:r>
              <w:t>1</w:t>
            </w:r>
            <w:r w:rsidRPr="00EE1354">
              <w:rPr>
                <w:vertAlign w:val="superscript"/>
              </w:rPr>
              <w:t>st</w:t>
            </w:r>
            <w:r>
              <w:t xml:space="preserve"> goal</w:t>
            </w:r>
          </w:p>
        </w:tc>
        <w:tc>
          <w:tcPr>
            <w:tcW w:w="1294" w:type="dxa"/>
          </w:tcPr>
          <w:p w14:paraId="5A493589" w14:textId="77777777" w:rsidR="00200409" w:rsidRDefault="00200409" w:rsidP="0005418F">
            <w:pPr>
              <w:spacing w:beforeLines="50" w:before="120"/>
            </w:pPr>
            <w:r>
              <w:t>Intra-cell</w:t>
            </w:r>
          </w:p>
        </w:tc>
      </w:tr>
    </w:tbl>
    <w:p w14:paraId="65A7C7F2" w14:textId="77777777" w:rsidR="00200409" w:rsidRDefault="00200409" w:rsidP="00200409">
      <w:pPr>
        <w:spacing w:beforeLines="50" w:before="120"/>
        <w:jc w:val="center"/>
        <w:rPr>
          <w:lang w:eastAsia="zh-CN"/>
        </w:rPr>
      </w:pPr>
    </w:p>
    <w:p w14:paraId="70AE75A3" w14:textId="77777777" w:rsidR="00200409" w:rsidRDefault="00200409" w:rsidP="00200409">
      <w:pPr>
        <w:spacing w:beforeLines="50" w:before="120"/>
        <w:rPr>
          <w:lang w:eastAsia="zh-CN"/>
        </w:rPr>
      </w:pPr>
      <w:r>
        <w:rPr>
          <w:lang w:eastAsia="zh-CN"/>
        </w:rPr>
        <w:t>Following RRC parameters are assumed for RRM measurement prediction:</w:t>
      </w:r>
    </w:p>
    <w:p w14:paraId="6FE3EF8A" w14:textId="77777777" w:rsidR="00200409" w:rsidRPr="006B30DF" w:rsidRDefault="00200409" w:rsidP="00200409">
      <w:pPr>
        <w:spacing w:beforeLines="50" w:before="120"/>
        <w:jc w:val="center"/>
        <w:rPr>
          <w:b/>
          <w:bCs/>
          <w:lang w:eastAsia="zh-CN"/>
        </w:rPr>
      </w:pPr>
      <w:r w:rsidRPr="006B30DF">
        <w:rPr>
          <w:b/>
          <w:bCs/>
          <w:lang w:eastAsia="zh-CN"/>
        </w:rPr>
        <w:t>Table 5.2.1-2</w:t>
      </w:r>
    </w:p>
    <w:tbl>
      <w:tblPr>
        <w:tblStyle w:val="a7"/>
        <w:tblW w:w="0" w:type="auto"/>
        <w:jc w:val="center"/>
        <w:tblLook w:val="04A0" w:firstRow="1" w:lastRow="0" w:firstColumn="1" w:lastColumn="0" w:noHBand="0" w:noVBand="1"/>
      </w:tblPr>
      <w:tblGrid>
        <w:gridCol w:w="4390"/>
        <w:gridCol w:w="2987"/>
      </w:tblGrid>
      <w:tr w:rsidR="00200409" w:rsidRPr="00E501BD" w14:paraId="2C1DE263" w14:textId="77777777" w:rsidTr="0005418F">
        <w:trPr>
          <w:jc w:val="center"/>
        </w:trPr>
        <w:tc>
          <w:tcPr>
            <w:tcW w:w="4390" w:type="dxa"/>
            <w:shd w:val="clear" w:color="auto" w:fill="BFBFBF" w:themeFill="background1" w:themeFillShade="BF"/>
          </w:tcPr>
          <w:p w14:paraId="16696EC1" w14:textId="77777777" w:rsidR="00200409" w:rsidRPr="006B30DF" w:rsidRDefault="00200409" w:rsidP="0005418F">
            <w:pPr>
              <w:pStyle w:val="Doc-text2"/>
              <w:tabs>
                <w:tab w:val="clear" w:pos="1622"/>
                <w:tab w:val="left" w:pos="1589"/>
              </w:tabs>
              <w:ind w:left="172" w:hanging="32"/>
              <w:rPr>
                <w:rFonts w:ascii="Times New Roman" w:hAnsi="Times New Roman"/>
                <w:b/>
                <w:bCs/>
              </w:rPr>
            </w:pPr>
            <w:r w:rsidRPr="006B30DF">
              <w:rPr>
                <w:rFonts w:ascii="Times New Roman" w:hAnsi="Times New Roman"/>
                <w:b/>
                <w:bCs/>
              </w:rPr>
              <w:t xml:space="preserve">L3 filtering parameter </w:t>
            </w:r>
          </w:p>
        </w:tc>
        <w:tc>
          <w:tcPr>
            <w:tcW w:w="2987" w:type="dxa"/>
            <w:shd w:val="clear" w:color="auto" w:fill="BFBFBF" w:themeFill="background1" w:themeFillShade="BF"/>
          </w:tcPr>
          <w:p w14:paraId="65CAB20F" w14:textId="77777777" w:rsidR="00200409" w:rsidRPr="006B30DF" w:rsidRDefault="00200409" w:rsidP="0005418F">
            <w:pPr>
              <w:pStyle w:val="Doc-text2"/>
              <w:tabs>
                <w:tab w:val="left" w:pos="1589"/>
              </w:tabs>
              <w:ind w:left="172" w:hanging="32"/>
              <w:jc w:val="center"/>
              <w:rPr>
                <w:rFonts w:ascii="Times New Roman" w:hAnsi="Times New Roman"/>
                <w:b/>
                <w:bCs/>
              </w:rPr>
            </w:pPr>
            <w:r w:rsidRPr="006B30DF">
              <w:rPr>
                <w:rFonts w:ascii="Times New Roman" w:hAnsi="Times New Roman"/>
                <w:b/>
                <w:bCs/>
              </w:rPr>
              <w:t>value</w:t>
            </w:r>
          </w:p>
        </w:tc>
      </w:tr>
      <w:tr w:rsidR="00200409" w:rsidRPr="00E501BD" w14:paraId="3A07E032" w14:textId="77777777" w:rsidTr="0005418F">
        <w:trPr>
          <w:jc w:val="center"/>
        </w:trPr>
        <w:tc>
          <w:tcPr>
            <w:tcW w:w="4390" w:type="dxa"/>
          </w:tcPr>
          <w:p w14:paraId="1182A9E3" w14:textId="77777777" w:rsidR="00200409" w:rsidRPr="00E501BD" w:rsidRDefault="00200409" w:rsidP="0005418F">
            <w:pPr>
              <w:pStyle w:val="Doc-text2"/>
              <w:tabs>
                <w:tab w:val="clear" w:pos="1622"/>
                <w:tab w:val="left" w:pos="1589"/>
              </w:tabs>
              <w:ind w:left="172" w:hanging="32"/>
              <w:rPr>
                <w:rFonts w:ascii="Times New Roman" w:hAnsi="Times New Roman"/>
              </w:rPr>
            </w:pPr>
            <w:r w:rsidRPr="00E501BD">
              <w:rPr>
                <w:rFonts w:ascii="Times New Roman" w:hAnsi="Times New Roman"/>
              </w:rPr>
              <w:t xml:space="preserve">FR1 </w:t>
            </w:r>
            <w:proofErr w:type="spellStart"/>
            <w:r w:rsidRPr="00E501BD">
              <w:rPr>
                <w:rFonts w:ascii="Times New Roman" w:hAnsi="Times New Roman"/>
              </w:rPr>
              <w:t>FilterCoefficient</w:t>
            </w:r>
            <w:proofErr w:type="spellEnd"/>
          </w:p>
        </w:tc>
        <w:tc>
          <w:tcPr>
            <w:tcW w:w="2987" w:type="dxa"/>
          </w:tcPr>
          <w:p w14:paraId="5CBC2C99" w14:textId="77777777" w:rsidR="00200409" w:rsidRPr="00E501BD" w:rsidRDefault="00200409" w:rsidP="0005418F">
            <w:pPr>
              <w:pStyle w:val="Doc-text2"/>
              <w:tabs>
                <w:tab w:val="clear" w:pos="1622"/>
                <w:tab w:val="left" w:pos="1589"/>
              </w:tabs>
              <w:ind w:left="172" w:hanging="32"/>
              <w:jc w:val="center"/>
              <w:rPr>
                <w:rFonts w:ascii="Times New Roman" w:hAnsi="Times New Roman"/>
              </w:rPr>
            </w:pPr>
            <w:r w:rsidRPr="00E501BD">
              <w:rPr>
                <w:rFonts w:ascii="Times New Roman" w:hAnsi="Times New Roman"/>
              </w:rPr>
              <w:t>4</w:t>
            </w:r>
          </w:p>
        </w:tc>
      </w:tr>
      <w:tr w:rsidR="00200409" w:rsidRPr="00E501BD" w14:paraId="1D7CBA93" w14:textId="77777777" w:rsidTr="0005418F">
        <w:trPr>
          <w:jc w:val="center"/>
        </w:trPr>
        <w:tc>
          <w:tcPr>
            <w:tcW w:w="4390" w:type="dxa"/>
          </w:tcPr>
          <w:p w14:paraId="5B30A63E" w14:textId="77777777" w:rsidR="00200409" w:rsidRPr="00E501BD" w:rsidRDefault="00200409" w:rsidP="0005418F">
            <w:pPr>
              <w:pStyle w:val="Doc-text2"/>
              <w:tabs>
                <w:tab w:val="clear" w:pos="1622"/>
                <w:tab w:val="left" w:pos="1589"/>
              </w:tabs>
              <w:ind w:left="172" w:hanging="32"/>
              <w:rPr>
                <w:rFonts w:ascii="Times New Roman" w:eastAsiaTheme="minorEastAsia" w:hAnsi="Times New Roman"/>
                <w:lang w:eastAsia="zh-CN"/>
              </w:rPr>
            </w:pPr>
            <w:r w:rsidRPr="00E501BD">
              <w:rPr>
                <w:rFonts w:ascii="Times New Roman" w:eastAsiaTheme="minorEastAsia" w:hAnsi="Times New Roman"/>
                <w:lang w:eastAsia="zh-CN"/>
              </w:rPr>
              <w:t xml:space="preserve">FR2 </w:t>
            </w:r>
            <w:proofErr w:type="spellStart"/>
            <w:r w:rsidRPr="00E501BD">
              <w:rPr>
                <w:rFonts w:ascii="Times New Roman" w:hAnsi="Times New Roman"/>
              </w:rPr>
              <w:t>FilterCoefficient</w:t>
            </w:r>
            <w:proofErr w:type="spellEnd"/>
          </w:p>
        </w:tc>
        <w:tc>
          <w:tcPr>
            <w:tcW w:w="2987" w:type="dxa"/>
          </w:tcPr>
          <w:p w14:paraId="74668EAF" w14:textId="77777777" w:rsidR="00200409" w:rsidRPr="00E501BD" w:rsidRDefault="00200409" w:rsidP="0005418F">
            <w:pPr>
              <w:pStyle w:val="Doc-text2"/>
              <w:tabs>
                <w:tab w:val="clear" w:pos="1622"/>
                <w:tab w:val="left" w:pos="1589"/>
              </w:tabs>
              <w:ind w:left="172" w:hanging="32"/>
              <w:jc w:val="center"/>
              <w:rPr>
                <w:rFonts w:ascii="Times New Roman" w:hAnsi="Times New Roman"/>
              </w:rPr>
            </w:pPr>
            <w:r w:rsidRPr="00E501BD">
              <w:rPr>
                <w:rFonts w:ascii="Times New Roman" w:hAnsi="Times New Roman"/>
              </w:rPr>
              <w:t>4</w:t>
            </w:r>
          </w:p>
        </w:tc>
      </w:tr>
    </w:tbl>
    <w:p w14:paraId="550E5B90" w14:textId="77777777" w:rsidR="00200409" w:rsidRPr="006B30DF" w:rsidRDefault="00200409" w:rsidP="00200409">
      <w:pPr>
        <w:spacing w:beforeLines="50" w:before="120"/>
        <w:jc w:val="center"/>
        <w:rPr>
          <w:b/>
          <w:bCs/>
          <w:lang w:eastAsia="zh-CN"/>
        </w:rPr>
      </w:pPr>
      <w:r w:rsidRPr="006B30DF">
        <w:rPr>
          <w:b/>
          <w:bCs/>
          <w:lang w:eastAsia="zh-CN"/>
        </w:rPr>
        <w:t>Table</w:t>
      </w:r>
      <w:r>
        <w:rPr>
          <w:b/>
          <w:bCs/>
          <w:lang w:eastAsia="zh-CN"/>
        </w:rPr>
        <w:t xml:space="preserve"> </w:t>
      </w:r>
      <w:r w:rsidRPr="006B30DF">
        <w:rPr>
          <w:b/>
          <w:bCs/>
          <w:lang w:eastAsia="zh-CN"/>
        </w:rPr>
        <w:t>5.2.1-3</w:t>
      </w:r>
    </w:p>
    <w:tbl>
      <w:tblPr>
        <w:tblStyle w:val="a7"/>
        <w:tblW w:w="0" w:type="auto"/>
        <w:jc w:val="center"/>
        <w:tblLook w:val="04A0" w:firstRow="1" w:lastRow="0" w:firstColumn="1" w:lastColumn="0" w:noHBand="0" w:noVBand="1"/>
      </w:tblPr>
      <w:tblGrid>
        <w:gridCol w:w="4390"/>
        <w:gridCol w:w="2976"/>
      </w:tblGrid>
      <w:tr w:rsidR="00200409" w:rsidRPr="00E501BD" w14:paraId="1B64EBBD" w14:textId="77777777" w:rsidTr="0005418F">
        <w:trPr>
          <w:jc w:val="center"/>
        </w:trPr>
        <w:tc>
          <w:tcPr>
            <w:tcW w:w="4390" w:type="dxa"/>
          </w:tcPr>
          <w:p w14:paraId="22DB8C10" w14:textId="77777777" w:rsidR="00200409" w:rsidRPr="006B30DF" w:rsidRDefault="00200409" w:rsidP="0005418F">
            <w:pPr>
              <w:pStyle w:val="Doc-text2"/>
              <w:tabs>
                <w:tab w:val="clear" w:pos="1622"/>
                <w:tab w:val="left" w:pos="1589"/>
              </w:tabs>
              <w:ind w:left="172" w:hanging="32"/>
              <w:rPr>
                <w:rFonts w:ascii="Times New Roman" w:hAnsi="Times New Roman"/>
                <w:b/>
                <w:bCs/>
              </w:rPr>
            </w:pPr>
            <w:r w:rsidRPr="006B30DF">
              <w:rPr>
                <w:rFonts w:ascii="Times New Roman" w:hAnsi="Times New Roman"/>
                <w:b/>
                <w:bCs/>
              </w:rPr>
              <w:t>Measurement period</w:t>
            </w:r>
          </w:p>
        </w:tc>
        <w:tc>
          <w:tcPr>
            <w:tcW w:w="2976" w:type="dxa"/>
          </w:tcPr>
          <w:p w14:paraId="5B99191A" w14:textId="77777777" w:rsidR="00200409" w:rsidRPr="006B30DF" w:rsidRDefault="00200409" w:rsidP="0005418F">
            <w:pPr>
              <w:pStyle w:val="Doc-text2"/>
              <w:tabs>
                <w:tab w:val="left" w:pos="1589"/>
              </w:tabs>
              <w:ind w:left="172" w:hanging="32"/>
              <w:rPr>
                <w:rFonts w:ascii="Times New Roman" w:hAnsi="Times New Roman"/>
                <w:b/>
                <w:bCs/>
              </w:rPr>
            </w:pPr>
            <w:r w:rsidRPr="006B30DF">
              <w:rPr>
                <w:rFonts w:ascii="Times New Roman" w:hAnsi="Times New Roman"/>
                <w:b/>
                <w:bCs/>
              </w:rPr>
              <w:t>value</w:t>
            </w:r>
          </w:p>
        </w:tc>
      </w:tr>
      <w:tr w:rsidR="00200409" w:rsidRPr="00E501BD" w14:paraId="1177787F" w14:textId="77777777" w:rsidTr="0005418F">
        <w:trPr>
          <w:jc w:val="center"/>
        </w:trPr>
        <w:tc>
          <w:tcPr>
            <w:tcW w:w="4390" w:type="dxa"/>
          </w:tcPr>
          <w:p w14:paraId="09B47DB7" w14:textId="77777777" w:rsidR="00200409" w:rsidRPr="00E501BD" w:rsidRDefault="00200409" w:rsidP="0005418F">
            <w:pPr>
              <w:pStyle w:val="Doc-text2"/>
              <w:tabs>
                <w:tab w:val="clear" w:pos="1622"/>
                <w:tab w:val="left" w:pos="1589"/>
              </w:tabs>
              <w:ind w:left="172" w:hanging="32"/>
              <w:rPr>
                <w:rFonts w:ascii="Times New Roman" w:hAnsi="Times New Roman"/>
              </w:rPr>
            </w:pPr>
            <w:r w:rsidRPr="00E501BD">
              <w:rPr>
                <w:rFonts w:ascii="Times New Roman" w:hAnsi="Times New Roman"/>
              </w:rPr>
              <w:t xml:space="preserve">FR1 to FR1 intra-frequency </w:t>
            </w:r>
            <w:r>
              <w:rPr>
                <w:rFonts w:ascii="Times New Roman" w:hAnsi="Times New Roman"/>
              </w:rPr>
              <w:t>without</w:t>
            </w:r>
            <w:r w:rsidRPr="00E501BD">
              <w:rPr>
                <w:rFonts w:ascii="Times New Roman" w:hAnsi="Times New Roman"/>
              </w:rPr>
              <w:t xml:space="preserve"> gap</w:t>
            </w:r>
          </w:p>
        </w:tc>
        <w:tc>
          <w:tcPr>
            <w:tcW w:w="2976" w:type="dxa"/>
          </w:tcPr>
          <w:p w14:paraId="6C4796F7" w14:textId="77777777" w:rsidR="00200409" w:rsidRPr="00E501BD" w:rsidRDefault="00200409" w:rsidP="0005418F">
            <w:pPr>
              <w:pStyle w:val="Doc-text2"/>
              <w:tabs>
                <w:tab w:val="clear" w:pos="1622"/>
                <w:tab w:val="left" w:pos="1589"/>
              </w:tabs>
              <w:ind w:left="172" w:hanging="32"/>
              <w:jc w:val="center"/>
              <w:rPr>
                <w:rFonts w:ascii="Times New Roman" w:hAnsi="Times New Roman"/>
              </w:rPr>
            </w:pPr>
            <w:r w:rsidRPr="00E501BD">
              <w:rPr>
                <w:rFonts w:ascii="Times New Roman" w:hAnsi="Times New Roman"/>
              </w:rPr>
              <w:t xml:space="preserve">200ms  </w:t>
            </w:r>
          </w:p>
        </w:tc>
      </w:tr>
      <w:tr w:rsidR="00200409" w:rsidRPr="00E501BD" w14:paraId="25B96D9D" w14:textId="77777777" w:rsidTr="0005418F">
        <w:trPr>
          <w:jc w:val="center"/>
        </w:trPr>
        <w:tc>
          <w:tcPr>
            <w:tcW w:w="4390" w:type="dxa"/>
          </w:tcPr>
          <w:p w14:paraId="2F564FDE" w14:textId="77777777" w:rsidR="00200409" w:rsidRPr="00E501BD" w:rsidRDefault="00200409" w:rsidP="0005418F">
            <w:pPr>
              <w:pStyle w:val="Doc-text2"/>
              <w:tabs>
                <w:tab w:val="clear" w:pos="1622"/>
                <w:tab w:val="left" w:pos="1589"/>
              </w:tabs>
              <w:ind w:left="172" w:hanging="32"/>
              <w:rPr>
                <w:rFonts w:ascii="Times New Roman" w:hAnsi="Times New Roman"/>
              </w:rPr>
            </w:pPr>
            <w:r w:rsidRPr="00E501BD">
              <w:rPr>
                <w:rFonts w:ascii="Times New Roman" w:hAnsi="Times New Roman"/>
              </w:rPr>
              <w:t>FR1 to FR1 inter-frequency with gap</w:t>
            </w:r>
          </w:p>
        </w:tc>
        <w:tc>
          <w:tcPr>
            <w:tcW w:w="2976" w:type="dxa"/>
          </w:tcPr>
          <w:p w14:paraId="1D42C62D" w14:textId="77777777" w:rsidR="00200409" w:rsidRPr="00E501BD" w:rsidRDefault="00200409" w:rsidP="0005418F">
            <w:pPr>
              <w:pStyle w:val="Doc-text2"/>
              <w:tabs>
                <w:tab w:val="clear" w:pos="1622"/>
                <w:tab w:val="left" w:pos="1589"/>
              </w:tabs>
              <w:ind w:left="172" w:hanging="32"/>
              <w:jc w:val="center"/>
              <w:rPr>
                <w:rFonts w:ascii="Times New Roman" w:hAnsi="Times New Roman"/>
              </w:rPr>
            </w:pPr>
            <w:r w:rsidRPr="00E501BD">
              <w:rPr>
                <w:rFonts w:ascii="Times New Roman" w:hAnsi="Times New Roman"/>
              </w:rPr>
              <w:t>200ms</w:t>
            </w:r>
          </w:p>
        </w:tc>
      </w:tr>
      <w:tr w:rsidR="00200409" w:rsidRPr="00E501BD" w14:paraId="236B9808" w14:textId="77777777" w:rsidTr="0005418F">
        <w:trPr>
          <w:jc w:val="center"/>
        </w:trPr>
        <w:tc>
          <w:tcPr>
            <w:tcW w:w="4390" w:type="dxa"/>
          </w:tcPr>
          <w:p w14:paraId="55AEDB87" w14:textId="77777777" w:rsidR="00200409" w:rsidRPr="00E501BD" w:rsidRDefault="00200409" w:rsidP="0005418F">
            <w:pPr>
              <w:pStyle w:val="Doc-text2"/>
              <w:tabs>
                <w:tab w:val="clear" w:pos="1622"/>
                <w:tab w:val="left" w:pos="1589"/>
              </w:tabs>
              <w:ind w:left="172" w:hanging="32"/>
              <w:rPr>
                <w:rFonts w:ascii="Times New Roman" w:hAnsi="Times New Roman"/>
              </w:rPr>
            </w:pPr>
            <w:r w:rsidRPr="00E501BD">
              <w:rPr>
                <w:rFonts w:ascii="Times New Roman" w:hAnsi="Times New Roman"/>
              </w:rPr>
              <w:t xml:space="preserve">FR2 to FR2 intra-frequency </w:t>
            </w:r>
            <w:r>
              <w:rPr>
                <w:rFonts w:ascii="Times New Roman" w:hAnsi="Times New Roman"/>
              </w:rPr>
              <w:t>without</w:t>
            </w:r>
            <w:r w:rsidRPr="00E501BD">
              <w:rPr>
                <w:rFonts w:ascii="Times New Roman" w:hAnsi="Times New Roman"/>
              </w:rPr>
              <w:t xml:space="preserve"> gap</w:t>
            </w:r>
          </w:p>
        </w:tc>
        <w:tc>
          <w:tcPr>
            <w:tcW w:w="2976" w:type="dxa"/>
          </w:tcPr>
          <w:p w14:paraId="3028AC6D" w14:textId="77777777" w:rsidR="00200409" w:rsidRPr="00E501BD" w:rsidRDefault="00200409" w:rsidP="0005418F">
            <w:pPr>
              <w:pStyle w:val="Doc-text2"/>
              <w:tabs>
                <w:tab w:val="clear" w:pos="1622"/>
                <w:tab w:val="left" w:pos="1589"/>
              </w:tabs>
              <w:ind w:left="172" w:hanging="32"/>
              <w:jc w:val="center"/>
              <w:rPr>
                <w:rFonts w:ascii="Times New Roman" w:hAnsi="Times New Roman"/>
              </w:rPr>
            </w:pPr>
            <w:r w:rsidRPr="00E501BD">
              <w:rPr>
                <w:rFonts w:ascii="Times New Roman" w:hAnsi="Times New Roman"/>
              </w:rPr>
              <w:t xml:space="preserve">400ms  </w:t>
            </w:r>
          </w:p>
        </w:tc>
      </w:tr>
    </w:tbl>
    <w:p w14:paraId="71B43ADA" w14:textId="77777777" w:rsidR="00200409" w:rsidRPr="006B30DF" w:rsidRDefault="00200409" w:rsidP="00200409">
      <w:pPr>
        <w:spacing w:beforeLines="50" w:before="120"/>
        <w:jc w:val="center"/>
        <w:rPr>
          <w:b/>
          <w:bCs/>
          <w:lang w:eastAsia="zh-CN"/>
        </w:rPr>
      </w:pPr>
      <w:r w:rsidRPr="006B30DF">
        <w:rPr>
          <w:b/>
          <w:bCs/>
          <w:lang w:eastAsia="zh-CN"/>
        </w:rPr>
        <w:t>Table 5.2.1-4</w:t>
      </w:r>
    </w:p>
    <w:tbl>
      <w:tblPr>
        <w:tblStyle w:val="a7"/>
        <w:tblW w:w="0" w:type="auto"/>
        <w:jc w:val="center"/>
        <w:tblLook w:val="04A0" w:firstRow="1" w:lastRow="0" w:firstColumn="1" w:lastColumn="0" w:noHBand="0" w:noVBand="1"/>
      </w:tblPr>
      <w:tblGrid>
        <w:gridCol w:w="4390"/>
        <w:gridCol w:w="2987"/>
      </w:tblGrid>
      <w:tr w:rsidR="00200409" w:rsidRPr="00E501BD" w14:paraId="4E81304E" w14:textId="77777777" w:rsidTr="0005418F">
        <w:trPr>
          <w:jc w:val="center"/>
        </w:trPr>
        <w:tc>
          <w:tcPr>
            <w:tcW w:w="4390" w:type="dxa"/>
          </w:tcPr>
          <w:p w14:paraId="2A42B622" w14:textId="77777777" w:rsidR="00200409" w:rsidRPr="006B30DF" w:rsidRDefault="00200409" w:rsidP="0005418F">
            <w:pPr>
              <w:pStyle w:val="Doc-text2"/>
              <w:tabs>
                <w:tab w:val="clear" w:pos="1622"/>
                <w:tab w:val="left" w:pos="1589"/>
              </w:tabs>
              <w:ind w:left="172" w:hanging="32"/>
              <w:rPr>
                <w:rFonts w:ascii="Times New Roman" w:hAnsi="Times New Roman"/>
                <w:b/>
                <w:bCs/>
              </w:rPr>
            </w:pPr>
            <w:r w:rsidRPr="006B30DF">
              <w:rPr>
                <w:rFonts w:ascii="Times New Roman" w:hAnsi="Times New Roman"/>
                <w:b/>
                <w:bCs/>
              </w:rPr>
              <w:t>Consolidation parameter</w:t>
            </w:r>
          </w:p>
        </w:tc>
        <w:tc>
          <w:tcPr>
            <w:tcW w:w="2987" w:type="dxa"/>
          </w:tcPr>
          <w:p w14:paraId="5C51F06B" w14:textId="77777777" w:rsidR="00200409" w:rsidRPr="006B30DF" w:rsidRDefault="00200409" w:rsidP="0005418F">
            <w:pPr>
              <w:pStyle w:val="Doc-text2"/>
              <w:tabs>
                <w:tab w:val="left" w:pos="1589"/>
              </w:tabs>
              <w:ind w:left="172" w:hanging="32"/>
              <w:rPr>
                <w:rFonts w:ascii="Times New Roman" w:hAnsi="Times New Roman"/>
                <w:b/>
                <w:bCs/>
              </w:rPr>
            </w:pPr>
            <w:r w:rsidRPr="006B30DF">
              <w:rPr>
                <w:rFonts w:ascii="Times New Roman" w:hAnsi="Times New Roman"/>
                <w:b/>
                <w:bCs/>
              </w:rPr>
              <w:t>value</w:t>
            </w:r>
          </w:p>
        </w:tc>
      </w:tr>
      <w:tr w:rsidR="00200409" w:rsidRPr="00E501BD" w14:paraId="4012893F" w14:textId="77777777" w:rsidTr="0005418F">
        <w:trPr>
          <w:jc w:val="center"/>
        </w:trPr>
        <w:tc>
          <w:tcPr>
            <w:tcW w:w="4390" w:type="dxa"/>
          </w:tcPr>
          <w:p w14:paraId="4D270EB4" w14:textId="77777777" w:rsidR="00200409" w:rsidRPr="00E501BD" w:rsidRDefault="00200409" w:rsidP="0005418F">
            <w:pPr>
              <w:pStyle w:val="Doc-text2"/>
              <w:tabs>
                <w:tab w:val="clear" w:pos="1622"/>
                <w:tab w:val="left" w:pos="1589"/>
              </w:tabs>
              <w:ind w:left="172" w:hanging="32"/>
              <w:rPr>
                <w:rFonts w:ascii="Times New Roman" w:hAnsi="Times New Roman"/>
              </w:rPr>
            </w:pPr>
            <w:proofErr w:type="spellStart"/>
            <w:r w:rsidRPr="00E501BD">
              <w:rPr>
                <w:rFonts w:ascii="Times New Roman" w:hAnsi="Times New Roman"/>
              </w:rPr>
              <w:t>nrofSS-BlocksToAverage</w:t>
            </w:r>
            <w:proofErr w:type="spellEnd"/>
            <w:r w:rsidRPr="00E501BD">
              <w:rPr>
                <w:rFonts w:ascii="Times New Roman" w:hAnsi="Times New Roman"/>
              </w:rPr>
              <w:t xml:space="preserve"> for FR1</w:t>
            </w:r>
          </w:p>
        </w:tc>
        <w:tc>
          <w:tcPr>
            <w:tcW w:w="2987" w:type="dxa"/>
          </w:tcPr>
          <w:p w14:paraId="6E6BFE95" w14:textId="77777777" w:rsidR="00200409" w:rsidRPr="00E501BD" w:rsidRDefault="00200409" w:rsidP="0005418F">
            <w:pPr>
              <w:pStyle w:val="Doc-text2"/>
              <w:tabs>
                <w:tab w:val="clear" w:pos="1622"/>
                <w:tab w:val="left" w:pos="1589"/>
              </w:tabs>
              <w:ind w:left="172" w:hanging="32"/>
              <w:jc w:val="center"/>
              <w:rPr>
                <w:rFonts w:ascii="Times New Roman" w:hAnsi="Times New Roman"/>
              </w:rPr>
            </w:pPr>
            <w:r w:rsidRPr="00E501BD">
              <w:rPr>
                <w:rFonts w:ascii="Times New Roman" w:hAnsi="Times New Roman"/>
              </w:rPr>
              <w:t>1</w:t>
            </w:r>
          </w:p>
        </w:tc>
      </w:tr>
      <w:tr w:rsidR="00200409" w:rsidRPr="00E501BD" w14:paraId="4D7AA2EB" w14:textId="77777777" w:rsidTr="0005418F">
        <w:trPr>
          <w:jc w:val="center"/>
        </w:trPr>
        <w:tc>
          <w:tcPr>
            <w:tcW w:w="4390" w:type="dxa"/>
          </w:tcPr>
          <w:p w14:paraId="22281E1D" w14:textId="77777777" w:rsidR="00200409" w:rsidRPr="00E501BD" w:rsidRDefault="00200409" w:rsidP="0005418F">
            <w:pPr>
              <w:pStyle w:val="Doc-text2"/>
              <w:tabs>
                <w:tab w:val="clear" w:pos="1622"/>
                <w:tab w:val="left" w:pos="1589"/>
              </w:tabs>
              <w:ind w:left="172" w:hanging="32"/>
              <w:rPr>
                <w:rFonts w:ascii="Times New Roman" w:hAnsi="Times New Roman"/>
              </w:rPr>
            </w:pPr>
            <w:proofErr w:type="spellStart"/>
            <w:r w:rsidRPr="00E501BD">
              <w:rPr>
                <w:rFonts w:ascii="Times New Roman" w:hAnsi="Times New Roman"/>
              </w:rPr>
              <w:t>nrofSS-BlocksToAverage</w:t>
            </w:r>
            <w:proofErr w:type="spellEnd"/>
            <w:r w:rsidRPr="00E501BD">
              <w:rPr>
                <w:rFonts w:ascii="Times New Roman" w:hAnsi="Times New Roman"/>
              </w:rPr>
              <w:t xml:space="preserve"> for FR2</w:t>
            </w:r>
          </w:p>
        </w:tc>
        <w:tc>
          <w:tcPr>
            <w:tcW w:w="2987" w:type="dxa"/>
          </w:tcPr>
          <w:p w14:paraId="78180B69" w14:textId="77777777" w:rsidR="00200409" w:rsidRPr="00E501BD" w:rsidRDefault="00200409" w:rsidP="0005418F">
            <w:pPr>
              <w:pStyle w:val="Doc-text2"/>
              <w:tabs>
                <w:tab w:val="clear" w:pos="1622"/>
                <w:tab w:val="left" w:pos="1589"/>
              </w:tabs>
              <w:ind w:left="172" w:hanging="32"/>
              <w:jc w:val="center"/>
              <w:rPr>
                <w:rFonts w:ascii="Times New Roman" w:hAnsi="Times New Roman"/>
              </w:rPr>
            </w:pPr>
            <w:r w:rsidRPr="00E501BD">
              <w:rPr>
                <w:rFonts w:ascii="Times New Roman" w:hAnsi="Times New Roman"/>
              </w:rPr>
              <w:t>3</w:t>
            </w:r>
          </w:p>
        </w:tc>
      </w:tr>
      <w:tr w:rsidR="00200409" w:rsidRPr="00E501BD" w14:paraId="0D63B421" w14:textId="77777777" w:rsidTr="0005418F">
        <w:trPr>
          <w:jc w:val="center"/>
        </w:trPr>
        <w:tc>
          <w:tcPr>
            <w:tcW w:w="4390" w:type="dxa"/>
          </w:tcPr>
          <w:p w14:paraId="74C9013C" w14:textId="77777777" w:rsidR="00200409" w:rsidRPr="00E501BD" w:rsidRDefault="00200409" w:rsidP="0005418F">
            <w:pPr>
              <w:pStyle w:val="Doc-text2"/>
              <w:tabs>
                <w:tab w:val="clear" w:pos="1622"/>
                <w:tab w:val="left" w:pos="1589"/>
              </w:tabs>
              <w:ind w:left="172" w:hanging="32"/>
              <w:rPr>
                <w:rFonts w:ascii="Times New Roman" w:hAnsi="Times New Roman"/>
              </w:rPr>
            </w:pPr>
            <w:proofErr w:type="spellStart"/>
            <w:r w:rsidRPr="00E501BD">
              <w:rPr>
                <w:rFonts w:ascii="Times New Roman" w:hAnsi="Times New Roman"/>
              </w:rPr>
              <w:t>absThreshSS-BlocksConsolidation</w:t>
            </w:r>
            <w:proofErr w:type="spellEnd"/>
            <w:r w:rsidRPr="00E501BD">
              <w:rPr>
                <w:rFonts w:ascii="Times New Roman" w:hAnsi="Times New Roman"/>
              </w:rPr>
              <w:t xml:space="preserve"> for FR1</w:t>
            </w:r>
          </w:p>
        </w:tc>
        <w:tc>
          <w:tcPr>
            <w:tcW w:w="2987" w:type="dxa"/>
          </w:tcPr>
          <w:p w14:paraId="5E416244" w14:textId="77777777" w:rsidR="00200409" w:rsidRPr="00E501BD" w:rsidRDefault="00200409" w:rsidP="0005418F">
            <w:pPr>
              <w:pStyle w:val="Doc-text2"/>
              <w:tabs>
                <w:tab w:val="clear" w:pos="1622"/>
                <w:tab w:val="left" w:pos="1589"/>
              </w:tabs>
              <w:ind w:left="172" w:hanging="32"/>
              <w:jc w:val="center"/>
              <w:rPr>
                <w:rFonts w:ascii="Times New Roman" w:eastAsiaTheme="minorEastAsia" w:hAnsi="Times New Roman"/>
                <w:lang w:eastAsia="zh-CN"/>
              </w:rPr>
            </w:pPr>
            <w:r w:rsidRPr="00E501BD">
              <w:rPr>
                <w:rFonts w:ascii="Times New Roman" w:eastAsiaTheme="minorEastAsia" w:hAnsi="Times New Roman"/>
                <w:lang w:eastAsia="zh-CN"/>
              </w:rPr>
              <w:t>-110dbm</w:t>
            </w:r>
          </w:p>
        </w:tc>
      </w:tr>
      <w:tr w:rsidR="00200409" w:rsidRPr="00E501BD" w14:paraId="423E347E" w14:textId="77777777" w:rsidTr="0005418F">
        <w:trPr>
          <w:jc w:val="center"/>
        </w:trPr>
        <w:tc>
          <w:tcPr>
            <w:tcW w:w="4390" w:type="dxa"/>
          </w:tcPr>
          <w:p w14:paraId="45021F45" w14:textId="77777777" w:rsidR="00200409" w:rsidRPr="00E501BD" w:rsidRDefault="00200409" w:rsidP="0005418F">
            <w:pPr>
              <w:pStyle w:val="Doc-text2"/>
              <w:tabs>
                <w:tab w:val="clear" w:pos="1622"/>
                <w:tab w:val="left" w:pos="1589"/>
              </w:tabs>
              <w:ind w:left="172" w:hanging="32"/>
              <w:rPr>
                <w:rFonts w:ascii="Times New Roman" w:hAnsi="Times New Roman"/>
              </w:rPr>
            </w:pPr>
            <w:proofErr w:type="spellStart"/>
            <w:r w:rsidRPr="00E501BD">
              <w:rPr>
                <w:rFonts w:ascii="Times New Roman" w:hAnsi="Times New Roman"/>
              </w:rPr>
              <w:t>absThreshSS-BlocksConsolidation</w:t>
            </w:r>
            <w:proofErr w:type="spellEnd"/>
            <w:r w:rsidRPr="00E501BD">
              <w:rPr>
                <w:rFonts w:ascii="Times New Roman" w:hAnsi="Times New Roman"/>
              </w:rPr>
              <w:t xml:space="preserve"> for FR2</w:t>
            </w:r>
          </w:p>
        </w:tc>
        <w:tc>
          <w:tcPr>
            <w:tcW w:w="2987" w:type="dxa"/>
          </w:tcPr>
          <w:p w14:paraId="7D766644" w14:textId="77777777" w:rsidR="00200409" w:rsidRPr="00E501BD" w:rsidRDefault="00200409" w:rsidP="0005418F">
            <w:pPr>
              <w:pStyle w:val="Doc-text2"/>
              <w:tabs>
                <w:tab w:val="clear" w:pos="1622"/>
                <w:tab w:val="left" w:pos="1589"/>
              </w:tabs>
              <w:ind w:left="172" w:hanging="32"/>
              <w:jc w:val="center"/>
              <w:rPr>
                <w:rFonts w:ascii="Times New Roman" w:hAnsi="Times New Roman"/>
              </w:rPr>
            </w:pPr>
            <w:r w:rsidRPr="00E501BD">
              <w:rPr>
                <w:rFonts w:ascii="Times New Roman" w:eastAsiaTheme="minorEastAsia" w:hAnsi="Times New Roman"/>
                <w:lang w:eastAsia="zh-CN"/>
              </w:rPr>
              <w:t>-110dbm</w:t>
            </w:r>
          </w:p>
        </w:tc>
      </w:tr>
    </w:tbl>
    <w:p w14:paraId="67708DED" w14:textId="77777777" w:rsidR="00200409" w:rsidRDefault="00200409" w:rsidP="00200409">
      <w:pPr>
        <w:spacing w:beforeLines="50" w:before="120"/>
        <w:jc w:val="center"/>
        <w:rPr>
          <w:lang w:eastAsia="zh-CN"/>
        </w:rPr>
      </w:pPr>
    </w:p>
    <w:p w14:paraId="7BDA29E1" w14:textId="4A86CEF1" w:rsidR="00A00F80" w:rsidRDefault="00A00F80" w:rsidP="00A00F80">
      <w:pPr>
        <w:rPr>
          <w:lang w:eastAsia="zh-CN"/>
        </w:rPr>
      </w:pPr>
      <w:r>
        <w:rPr>
          <w:rFonts w:hint="eastAsia"/>
          <w:lang w:eastAsia="zh-CN"/>
        </w:rPr>
        <w:t>E</w:t>
      </w:r>
      <w:r>
        <w:rPr>
          <w:lang w:eastAsia="zh-CN"/>
        </w:rPr>
        <w:t>ditor Note</w:t>
      </w:r>
      <w:r w:rsidR="00026438">
        <w:rPr>
          <w:lang w:eastAsia="zh-CN"/>
        </w:rPr>
        <w:t xml:space="preserve"> 1</w:t>
      </w:r>
      <w:r>
        <w:rPr>
          <w:lang w:eastAsia="zh-CN"/>
        </w:rPr>
        <w:t>: This section intends to capture RRM measurement prediction specific metrics, methodology and assumptions</w:t>
      </w:r>
    </w:p>
    <w:p w14:paraId="7147576E" w14:textId="77777777" w:rsidR="00200409" w:rsidRDefault="00200409" w:rsidP="00200409">
      <w:pPr>
        <w:rPr>
          <w:lang w:eastAsia="zh-CN"/>
        </w:rPr>
      </w:pPr>
      <w:r>
        <w:rPr>
          <w:rFonts w:hint="eastAsia"/>
          <w:lang w:eastAsia="zh-CN"/>
        </w:rPr>
        <w:t>E</w:t>
      </w:r>
      <w:r>
        <w:rPr>
          <w:lang w:eastAsia="zh-CN"/>
        </w:rPr>
        <w:t xml:space="preserve">ditor Note 2: </w:t>
      </w:r>
      <w:r w:rsidRPr="0004220D">
        <w:rPr>
          <w:lang w:eastAsia="zh-CN"/>
        </w:rPr>
        <w:t>RAN2 will start the evaluation with measurements prediction accuracy and model complexity.</w:t>
      </w:r>
    </w:p>
    <w:p w14:paraId="58F20A20" w14:textId="77777777" w:rsidR="00200409" w:rsidRDefault="00200409" w:rsidP="00200409">
      <w:pPr>
        <w:rPr>
          <w:lang w:eastAsia="zh-CN"/>
        </w:rPr>
      </w:pPr>
      <w:r>
        <w:rPr>
          <w:lang w:eastAsia="zh-CN"/>
        </w:rPr>
        <w:t>Editor Note 3: The table 5.2.1-1 is captured for study purpose. It may be removed in the final TR.</w:t>
      </w:r>
    </w:p>
    <w:p w14:paraId="66AA3B5B" w14:textId="0C8A95D6" w:rsidR="00851BA2" w:rsidRDefault="00200409" w:rsidP="00200409">
      <w:pPr>
        <w:rPr>
          <w:lang w:eastAsia="zh-CN"/>
        </w:rPr>
      </w:pPr>
      <w:r>
        <w:rPr>
          <w:rFonts w:hint="eastAsia"/>
          <w:lang w:eastAsia="zh-CN"/>
        </w:rPr>
        <w:t>E</w:t>
      </w:r>
      <w:r>
        <w:rPr>
          <w:lang w:eastAsia="zh-CN"/>
        </w:rPr>
        <w:t>ditor Note 4: Intra-frequency inter-cell prediction will not be evaluated at least in early stage.</w:t>
      </w:r>
    </w:p>
    <w:p w14:paraId="3BA2E9D1" w14:textId="2D47218B" w:rsidR="001E4D95" w:rsidRPr="00026438" w:rsidRDefault="001E4D95" w:rsidP="00200409">
      <w:pPr>
        <w:rPr>
          <w:lang w:eastAsia="zh-CN"/>
        </w:rPr>
      </w:pPr>
      <w:r>
        <w:rPr>
          <w:rFonts w:hint="eastAsia"/>
          <w:lang w:eastAsia="zh-CN"/>
        </w:rPr>
        <w:t>E</w:t>
      </w:r>
      <w:r>
        <w:rPr>
          <w:lang w:eastAsia="zh-CN"/>
        </w:rPr>
        <w:t xml:space="preserve">ditor Note </w:t>
      </w:r>
      <w:r w:rsidR="00412BFE">
        <w:rPr>
          <w:lang w:eastAsia="zh-CN"/>
        </w:rPr>
        <w:t>5</w:t>
      </w:r>
      <w:r>
        <w:rPr>
          <w:lang w:eastAsia="zh-CN"/>
        </w:rPr>
        <w:t xml:space="preserve">: Apart from </w:t>
      </w:r>
      <w:proofErr w:type="spellStart"/>
      <w:r w:rsidRPr="00E501BD">
        <w:t>FilterCoefficient</w:t>
      </w:r>
      <w:proofErr w:type="spellEnd"/>
      <w:r>
        <w:t>, which is for both cell level and beam level RRM measurement prediction sub use cases, the rest parameters are for cell level RRM measurement prediction only so far.</w:t>
      </w:r>
    </w:p>
    <w:p w14:paraId="30395C53" w14:textId="7F9BF478" w:rsidR="007F7390" w:rsidRDefault="00DE19ED" w:rsidP="00AE5A6C">
      <w:pPr>
        <w:pStyle w:val="31"/>
        <w:rPr>
          <w:ins w:id="52" w:author="OPPO-Zonda" w:date="2024-10-23T20:01:00Z"/>
        </w:rPr>
      </w:pPr>
      <w:bookmarkStart w:id="53" w:name="_Toc173945264"/>
      <w:r>
        <w:t>5.</w:t>
      </w:r>
      <w:r w:rsidR="00AE5A6C">
        <w:t>2.</w:t>
      </w:r>
      <w:r w:rsidR="00A00F80">
        <w:t>2</w:t>
      </w:r>
      <w:r w:rsidR="00A00F80">
        <w:tab/>
      </w:r>
      <w:r w:rsidR="00742942">
        <w:t xml:space="preserve">Evaluation </w:t>
      </w:r>
      <w:r>
        <w:t>result</w:t>
      </w:r>
      <w:r w:rsidR="00815C91">
        <w:t>s</w:t>
      </w:r>
      <w:bookmarkEnd w:id="53"/>
    </w:p>
    <w:p w14:paraId="76B91271" w14:textId="16958366" w:rsidR="00B3133F" w:rsidRDefault="00F04A33" w:rsidP="00F04A33">
      <w:pPr>
        <w:rPr>
          <w:ins w:id="54" w:author="Xiaomi（Xing Yang)" w:date="2024-11-07T17:10:00Z"/>
          <w:lang w:eastAsia="zh-CN"/>
        </w:rPr>
      </w:pPr>
      <w:ins w:id="55" w:author="OPPO-Zonda" w:date="2024-10-23T20:01:00Z">
        <w:r>
          <w:rPr>
            <w:rFonts w:hint="eastAsia"/>
            <w:lang w:eastAsia="zh-CN"/>
          </w:rPr>
          <w:t>S</w:t>
        </w:r>
        <w:r>
          <w:rPr>
            <w:lang w:eastAsia="zh-CN"/>
          </w:rPr>
          <w:t>ome general trends are observed</w:t>
        </w:r>
      </w:ins>
      <w:ins w:id="56" w:author="OPPO-Zonda" w:date="2024-10-23T20:10:00Z">
        <w:r w:rsidR="00386A8D">
          <w:rPr>
            <w:lang w:eastAsia="zh-CN"/>
          </w:rPr>
          <w:t xml:space="preserve"> for RRM measurement prediction</w:t>
        </w:r>
      </w:ins>
      <w:ins w:id="57" w:author="Ericsson (Cecilia)" w:date="2024-11-06T13:00:00Z">
        <w:r w:rsidR="003E7A1E">
          <w:rPr>
            <w:lang w:eastAsia="zh-CN"/>
          </w:rPr>
          <w:t>s</w:t>
        </w:r>
      </w:ins>
      <w:ins w:id="58" w:author="Huawei, HiSilicon" w:date="2024-11-07T22:13:00Z">
        <w:r w:rsidR="004D1FB1">
          <w:rPr>
            <w:lang w:eastAsia="zh-CN"/>
          </w:rPr>
          <w:t xml:space="preserve"> based on the </w:t>
        </w:r>
      </w:ins>
      <w:ins w:id="59" w:author="Huawei, HiSilicon" w:date="2024-11-07T22:28:00Z">
        <w:r w:rsidR="00567D96">
          <w:rPr>
            <w:lang w:eastAsia="zh-CN"/>
          </w:rPr>
          <w:t xml:space="preserve">simulations </w:t>
        </w:r>
      </w:ins>
      <w:ins w:id="60" w:author="Huawei, HiSilicon" w:date="2024-11-07T22:13:00Z">
        <w:r w:rsidR="004D1FB1">
          <w:rPr>
            <w:lang w:eastAsia="zh-CN"/>
          </w:rPr>
          <w:t>performed</w:t>
        </w:r>
      </w:ins>
      <w:ins w:id="61" w:author="Huawei, HiSilicon" w:date="2024-11-07T22:28:00Z">
        <w:r w:rsidR="00567D96">
          <w:rPr>
            <w:lang w:eastAsia="zh-CN"/>
          </w:rPr>
          <w:t xml:space="preserve"> </w:t>
        </w:r>
        <w:r w:rsidR="005A7703">
          <w:rPr>
            <w:lang w:eastAsia="zh-CN"/>
          </w:rPr>
          <w:t xml:space="preserve">for </w:t>
        </w:r>
      </w:ins>
      <w:ins w:id="62" w:author="Huawei, HiSilicon" w:date="2024-11-07T22:29:00Z">
        <w:r w:rsidR="005A7703">
          <w:rPr>
            <w:lang w:eastAsia="zh-CN"/>
          </w:rPr>
          <w:t xml:space="preserve">scenarios 2, 3 and 4 mentioned in </w:t>
        </w:r>
        <w:r w:rsidR="005A7703" w:rsidRPr="005A7703">
          <w:rPr>
            <w:lang w:eastAsia="zh-CN"/>
          </w:rPr>
          <w:t>Table 5.2.1-1</w:t>
        </w:r>
      </w:ins>
      <w:ins w:id="63" w:author="OPPO-Zonda" w:date="2024-10-23T20:10:00Z">
        <w:r w:rsidR="00386A8D">
          <w:rPr>
            <w:lang w:eastAsia="zh-CN"/>
          </w:rPr>
          <w:t>.</w:t>
        </w:r>
      </w:ins>
      <w:ins w:id="64" w:author="OPPO-Zonda" w:date="2024-10-23T20:02:00Z">
        <w:r>
          <w:rPr>
            <w:lang w:eastAsia="zh-CN"/>
          </w:rPr>
          <w:t xml:space="preserve"> </w:t>
        </w:r>
      </w:ins>
    </w:p>
    <w:p w14:paraId="11B4F2A7" w14:textId="60A34BC4" w:rsidR="00602519" w:rsidRDefault="00386A8D" w:rsidP="00F04A33">
      <w:pPr>
        <w:rPr>
          <w:ins w:id="65" w:author="OPPO-Zonda" w:date="2024-11-07T16:52:00Z"/>
          <w:lang w:eastAsia="zh-CN"/>
        </w:rPr>
      </w:pPr>
      <w:ins w:id="66" w:author="OPPO-Zonda" w:date="2024-10-23T20:10:00Z">
        <w:r>
          <w:rPr>
            <w:lang w:eastAsia="zh-CN"/>
          </w:rPr>
          <w:t>F</w:t>
        </w:r>
      </w:ins>
      <w:ins w:id="67" w:author="OPPO-Zonda" w:date="2024-10-23T20:02:00Z">
        <w:r w:rsidR="00F04A33">
          <w:rPr>
            <w:lang w:eastAsia="zh-CN"/>
          </w:rPr>
          <w:t xml:space="preserve">or </w:t>
        </w:r>
      </w:ins>
      <w:ins w:id="68" w:author="OPPO-Zonda" w:date="2024-10-23T20:04:00Z">
        <w:r w:rsidR="007F1699" w:rsidRPr="00F04A33">
          <w:rPr>
            <w:lang w:eastAsia="zh-CN"/>
          </w:rPr>
          <w:t>intra-frequency temporal domain</w:t>
        </w:r>
      </w:ins>
      <w:ins w:id="69" w:author="Xiaomi（Xing Yang)" w:date="2024-11-07T17:10:00Z">
        <w:r w:rsidR="00B3133F">
          <w:rPr>
            <w:lang w:eastAsia="zh-CN"/>
          </w:rPr>
          <w:t xml:space="preserve"> predictions</w:t>
        </w:r>
      </w:ins>
      <w:ins w:id="70" w:author="Ericsson (Cecilia)" w:date="2024-11-06T13:00:00Z">
        <w:r w:rsidR="003E7A1E">
          <w:rPr>
            <w:lang w:eastAsia="zh-CN"/>
          </w:rPr>
          <w:t xml:space="preserve">, the </w:t>
        </w:r>
      </w:ins>
      <w:ins w:id="71" w:author="Ericsson (Cecilia)" w:date="2024-11-06T13:01:00Z">
        <w:r w:rsidR="00C31B0A">
          <w:rPr>
            <w:lang w:eastAsia="zh-CN"/>
          </w:rPr>
          <w:t>following observations are made</w:t>
        </w:r>
      </w:ins>
      <w:ins w:id="72" w:author="OPPO-Zonda" w:date="2024-11-07T16:52:00Z">
        <w:r w:rsidR="00602519">
          <w:rPr>
            <w:lang w:eastAsia="zh-CN"/>
          </w:rPr>
          <w:t>:</w:t>
        </w:r>
      </w:ins>
    </w:p>
    <w:p w14:paraId="69535AC6" w14:textId="0EC9F0DD" w:rsidR="00602519" w:rsidRDefault="00602519" w:rsidP="00602519">
      <w:pPr>
        <w:pStyle w:val="B1"/>
        <w:numPr>
          <w:ilvl w:val="0"/>
          <w:numId w:val="18"/>
        </w:numPr>
        <w:rPr>
          <w:ins w:id="73" w:author="OPPO-Zonda" w:date="2024-11-07T16:56:00Z"/>
          <w:rFonts w:eastAsia="MS Mincho"/>
        </w:rPr>
      </w:pPr>
      <w:ins w:id="74" w:author="OPPO-Zonda" w:date="2024-11-07T16:52:00Z">
        <w:r w:rsidRPr="00E92BC8">
          <w:rPr>
            <w:rFonts w:eastAsia="MS Mincho"/>
          </w:rPr>
          <w:t>H</w:t>
        </w:r>
      </w:ins>
      <w:ins w:id="75" w:author="OPPO-Zonda" w:date="2024-10-23T20:02:00Z">
        <w:r w:rsidR="00F04A33" w:rsidRPr="00E92BC8">
          <w:rPr>
            <w:rFonts w:eastAsia="MS Mincho"/>
          </w:rPr>
          <w:t xml:space="preserve">igher UE speed results in </w:t>
        </w:r>
      </w:ins>
      <w:ins w:id="76" w:author="OPPO-Zonda" w:date="2024-11-08T09:39:00Z">
        <w:r w:rsidR="00D10EA5">
          <w:rPr>
            <w:rFonts w:eastAsia="MS Mincho"/>
          </w:rPr>
          <w:t>higher</w:t>
        </w:r>
      </w:ins>
      <w:ins w:id="77" w:author="OPPO-Zonda" w:date="2024-10-23T20:02:00Z">
        <w:r w:rsidR="00F04A33" w:rsidRPr="00E92BC8">
          <w:rPr>
            <w:rFonts w:eastAsia="MS Mincho"/>
          </w:rPr>
          <w:t xml:space="preserve"> prediction accuracy</w:t>
        </w:r>
      </w:ins>
      <w:ins w:id="78" w:author="OPPO-Zonda" w:date="2024-11-08T09:36:00Z">
        <w:r w:rsidR="00D10EA5">
          <w:rPr>
            <w:rFonts w:eastAsia="MS Mincho"/>
          </w:rPr>
          <w:t xml:space="preserve"> </w:t>
        </w:r>
      </w:ins>
      <w:ins w:id="79" w:author="OPPO-Zonda" w:date="2024-11-08T09:39:00Z">
        <w:r w:rsidR="00D10EA5">
          <w:rPr>
            <w:rFonts w:eastAsia="MS Mincho"/>
          </w:rPr>
          <w:t>value</w:t>
        </w:r>
      </w:ins>
    </w:p>
    <w:p w14:paraId="1D6A607D" w14:textId="776F9592" w:rsidR="00602519" w:rsidRDefault="007F1699" w:rsidP="00E92BC8">
      <w:pPr>
        <w:pStyle w:val="affc"/>
        <w:numPr>
          <w:ilvl w:val="0"/>
          <w:numId w:val="18"/>
        </w:numPr>
        <w:rPr>
          <w:ins w:id="80" w:author="OPPO-Zonda" w:date="2024-11-07T16:56:00Z"/>
          <w:lang w:eastAsia="zh-CN"/>
        </w:rPr>
      </w:pPr>
      <w:ins w:id="81" w:author="OPPO-Zonda" w:date="2024-10-23T20:05:00Z">
        <w:r>
          <w:rPr>
            <w:lang w:eastAsia="zh-CN"/>
          </w:rPr>
          <w:t xml:space="preserve">For </w:t>
        </w:r>
        <w:r w:rsidRPr="007F1699">
          <w:rPr>
            <w:lang w:eastAsia="zh-CN"/>
          </w:rPr>
          <w:t xml:space="preserve">temporal domain case A, </w:t>
        </w:r>
      </w:ins>
      <w:ins w:id="82" w:author="OPPO-Zonda" w:date="2024-10-23T20:03:00Z">
        <w:r w:rsidRPr="007F1699">
          <w:rPr>
            <w:lang w:eastAsia="zh-CN"/>
          </w:rPr>
          <w:t xml:space="preserve">increasing the OW length can </w:t>
        </w:r>
      </w:ins>
      <w:ins w:id="83" w:author="Xiaomi（Xing Yang)" w:date="2024-11-07T17:10:00Z">
        <w:r w:rsidR="00B3133F">
          <w:rPr>
            <w:lang w:eastAsia="zh-CN"/>
          </w:rPr>
          <w:t xml:space="preserve">improve </w:t>
        </w:r>
      </w:ins>
      <w:ins w:id="84" w:author="Ericsson (Cecilia)" w:date="2024-11-05T14:37:00Z">
        <w:r w:rsidR="009415A5">
          <w:rPr>
            <w:lang w:eastAsia="zh-CN"/>
          </w:rPr>
          <w:t xml:space="preserve">the </w:t>
        </w:r>
      </w:ins>
      <w:ins w:id="85" w:author="OPPO-Zonda" w:date="2024-10-23T20:03:00Z">
        <w:r w:rsidRPr="007F1699">
          <w:rPr>
            <w:lang w:eastAsia="zh-CN"/>
          </w:rPr>
          <w:t>prediction accuracy, especially when the OW</w:t>
        </w:r>
      </w:ins>
      <w:ins w:id="86" w:author="OPPO-Zonda" w:date="2024-11-08T09:39:00Z">
        <w:r w:rsidR="00863B36">
          <w:rPr>
            <w:lang w:eastAsia="zh-CN"/>
          </w:rPr>
          <w:t xml:space="preserve"> length</w:t>
        </w:r>
      </w:ins>
      <w:ins w:id="87" w:author="OPPO-Zonda" w:date="2024-10-23T20:03:00Z">
        <w:r w:rsidRPr="007F1699">
          <w:rPr>
            <w:lang w:eastAsia="zh-CN"/>
          </w:rPr>
          <w:t xml:space="preserve"> is relatively short. However, once the OW </w:t>
        </w:r>
      </w:ins>
      <w:ins w:id="88" w:author="OPPO-Zonda" w:date="2024-11-08T09:40:00Z">
        <w:r w:rsidR="00863B36">
          <w:rPr>
            <w:lang w:eastAsia="zh-CN"/>
          </w:rPr>
          <w:t xml:space="preserve">length </w:t>
        </w:r>
      </w:ins>
      <w:ins w:id="89" w:author="OPPO-Zonda" w:date="2024-10-23T20:03:00Z">
        <w:r w:rsidRPr="007F1699">
          <w:rPr>
            <w:lang w:eastAsia="zh-CN"/>
          </w:rPr>
          <w:t xml:space="preserve">exceeds a certain </w:t>
        </w:r>
      </w:ins>
      <w:ins w:id="90" w:author="OPPO-Zonda" w:date="2024-10-23T20:05:00Z">
        <w:r>
          <w:rPr>
            <w:lang w:eastAsia="zh-CN"/>
          </w:rPr>
          <w:t>value</w:t>
        </w:r>
      </w:ins>
      <w:ins w:id="91" w:author="OPPO-Zonda" w:date="2024-10-23T20:03:00Z">
        <w:r w:rsidRPr="007F1699">
          <w:rPr>
            <w:lang w:eastAsia="zh-CN"/>
          </w:rPr>
          <w:t xml:space="preserve">, further increase </w:t>
        </w:r>
      </w:ins>
      <w:ins w:id="92" w:author="Ericsson (Cecilia)" w:date="2024-11-05T14:37:00Z">
        <w:r w:rsidR="00454B11">
          <w:rPr>
            <w:lang w:eastAsia="zh-CN"/>
          </w:rPr>
          <w:t>of the OW</w:t>
        </w:r>
      </w:ins>
      <w:ins w:id="93" w:author="OPPO-Zonda" w:date="2024-11-08T09:40:00Z">
        <w:r w:rsidR="00863B36">
          <w:rPr>
            <w:lang w:eastAsia="zh-CN"/>
          </w:rPr>
          <w:t xml:space="preserve"> length</w:t>
        </w:r>
      </w:ins>
      <w:ins w:id="94" w:author="Ericsson (Cecilia)" w:date="2024-11-05T14:37:00Z">
        <w:r w:rsidR="00454B11">
          <w:rPr>
            <w:lang w:eastAsia="zh-CN"/>
          </w:rPr>
          <w:t xml:space="preserve"> </w:t>
        </w:r>
      </w:ins>
      <w:ins w:id="95" w:author="OPPO-Zonda" w:date="2024-10-23T20:03:00Z">
        <w:r w:rsidRPr="007F1699">
          <w:rPr>
            <w:lang w:eastAsia="zh-CN"/>
          </w:rPr>
          <w:t>do</w:t>
        </w:r>
      </w:ins>
      <w:ins w:id="96" w:author="OPPO-Zonda" w:date="2024-10-23T20:08:00Z">
        <w:r w:rsidR="002B5E05">
          <w:rPr>
            <w:lang w:eastAsia="zh-CN"/>
          </w:rPr>
          <w:t>es</w:t>
        </w:r>
      </w:ins>
      <w:ins w:id="97" w:author="Ericsson (Cecilia)" w:date="2024-11-06T13:02:00Z">
        <w:r w:rsidR="006745DF">
          <w:rPr>
            <w:lang w:eastAsia="zh-CN"/>
          </w:rPr>
          <w:t xml:space="preserve"> not</w:t>
        </w:r>
      </w:ins>
      <w:ins w:id="98" w:author="OPPO-Zonda" w:date="2024-10-23T20:03:00Z">
        <w:r w:rsidRPr="007F1699">
          <w:rPr>
            <w:lang w:eastAsia="zh-CN"/>
          </w:rPr>
          <w:t xml:space="preserve"> yield significant benefit. </w:t>
        </w:r>
      </w:ins>
    </w:p>
    <w:p w14:paraId="01382261" w14:textId="70C6AE4B" w:rsidR="00602519" w:rsidRPr="00E92BC8" w:rsidRDefault="00602519" w:rsidP="00E92BC8">
      <w:pPr>
        <w:pStyle w:val="B1"/>
        <w:numPr>
          <w:ilvl w:val="0"/>
          <w:numId w:val="18"/>
        </w:numPr>
        <w:rPr>
          <w:ins w:id="99" w:author="OPPO-Zonda" w:date="2024-11-07T16:56:00Z"/>
          <w:rFonts w:eastAsia="MS Mincho"/>
        </w:rPr>
      </w:pPr>
      <w:ins w:id="100" w:author="OPPO-Zonda" w:date="2024-11-07T16:56:00Z">
        <w:r w:rsidRPr="00E92BC8">
          <w:rPr>
            <w:rFonts w:eastAsia="MS Mincho"/>
          </w:rPr>
          <w:t>L</w:t>
        </w:r>
      </w:ins>
      <w:ins w:id="101" w:author="OPPO-Zonda" w:date="2024-10-23T20:03:00Z">
        <w:r w:rsidR="007F1699" w:rsidRPr="00E92BC8">
          <w:rPr>
            <w:rFonts w:eastAsia="MS Mincho"/>
          </w:rPr>
          <w:t xml:space="preserve">onger </w:t>
        </w:r>
      </w:ins>
      <w:ins w:id="102" w:author="OPPO-Zonda" w:date="2024-10-23T20:06:00Z">
        <w:r w:rsidR="007F1699" w:rsidRPr="00E92BC8">
          <w:rPr>
            <w:rFonts w:eastAsia="MS Mincho"/>
          </w:rPr>
          <w:t xml:space="preserve">PW </w:t>
        </w:r>
      </w:ins>
      <w:ins w:id="103" w:author="OPPO-Zonda" w:date="2024-10-23T20:09:00Z">
        <w:r w:rsidR="0089006A" w:rsidRPr="00E92BC8">
          <w:rPr>
            <w:rFonts w:eastAsia="MS Mincho"/>
          </w:rPr>
          <w:t>length</w:t>
        </w:r>
      </w:ins>
      <w:ins w:id="104" w:author="OPPO-Zonda" w:date="2024-10-23T20:03:00Z">
        <w:r w:rsidR="007F1699" w:rsidRPr="00E92BC8">
          <w:rPr>
            <w:rFonts w:eastAsia="MS Mincho"/>
          </w:rPr>
          <w:t xml:space="preserve"> correlate</w:t>
        </w:r>
      </w:ins>
      <w:ins w:id="105" w:author="OPPO-Zonda" w:date="2024-10-23T20:09:00Z">
        <w:r w:rsidR="0089006A" w:rsidRPr="00E92BC8">
          <w:rPr>
            <w:rFonts w:eastAsia="MS Mincho"/>
          </w:rPr>
          <w:t>s</w:t>
        </w:r>
      </w:ins>
      <w:ins w:id="106" w:author="OPPO-Zonda" w:date="2024-10-23T20:03:00Z">
        <w:r w:rsidR="007F1699" w:rsidRPr="00E92BC8">
          <w:rPr>
            <w:rFonts w:eastAsia="MS Mincho"/>
          </w:rPr>
          <w:t xml:space="preserve"> with decreased prediction accuracy</w:t>
        </w:r>
      </w:ins>
      <w:ins w:id="107" w:author="OPPO-Zonda" w:date="2024-10-23T20:06:00Z">
        <w:r w:rsidR="007F1699" w:rsidRPr="00E92BC8">
          <w:rPr>
            <w:rFonts w:eastAsia="MS Mincho"/>
          </w:rPr>
          <w:t>.</w:t>
        </w:r>
      </w:ins>
    </w:p>
    <w:p w14:paraId="1CFE8E91" w14:textId="7429F445" w:rsidR="00F04A33" w:rsidRPr="00E92BC8" w:rsidRDefault="009F66BF" w:rsidP="00E92BC8">
      <w:pPr>
        <w:pStyle w:val="B1"/>
        <w:numPr>
          <w:ilvl w:val="0"/>
          <w:numId w:val="18"/>
        </w:numPr>
        <w:rPr>
          <w:ins w:id="108" w:author="OPPO-Zonda" w:date="2024-10-23T20:10:00Z"/>
          <w:rFonts w:eastAsia="MS Mincho"/>
        </w:rPr>
      </w:pPr>
      <w:ins w:id="109" w:author="OPPO-Zonda" w:date="2024-11-07T16:59:00Z">
        <w:r>
          <w:rPr>
            <w:rFonts w:eastAsia="MS Mincho"/>
          </w:rPr>
          <w:t>A</w:t>
        </w:r>
      </w:ins>
      <w:ins w:id="110" w:author="Ericsson (Cecilia)" w:date="2024-11-05T14:37:00Z">
        <w:r w:rsidR="00454B11" w:rsidRPr="00E92BC8">
          <w:rPr>
            <w:rFonts w:eastAsia="MS Mincho"/>
          </w:rPr>
          <w:t xml:space="preserve"> </w:t>
        </w:r>
      </w:ins>
      <w:ins w:id="111" w:author="OPPO-Zonda" w:date="2024-10-23T20:06:00Z">
        <w:r w:rsidR="009B4932" w:rsidRPr="00E92BC8">
          <w:rPr>
            <w:rFonts w:eastAsia="MS Mincho"/>
          </w:rPr>
          <w:t>majority of</w:t>
        </w:r>
      </w:ins>
      <w:ins w:id="112" w:author="Ericsson (Cecilia)" w:date="2024-11-05T14:37:00Z">
        <w:r w:rsidR="00454B11" w:rsidRPr="00E92BC8">
          <w:rPr>
            <w:rFonts w:eastAsia="MS Mincho"/>
          </w:rPr>
          <w:t xml:space="preserve"> the</w:t>
        </w:r>
      </w:ins>
      <w:ins w:id="113" w:author="OPPO-Zonda" w:date="2024-10-23T20:06:00Z">
        <w:r w:rsidR="009B4932" w:rsidRPr="00E92BC8">
          <w:rPr>
            <w:rFonts w:eastAsia="MS Mincho"/>
          </w:rPr>
          <w:t xml:space="preserve"> companies observe that </w:t>
        </w:r>
      </w:ins>
      <w:ins w:id="114" w:author="OPPO-Zonda" w:date="2024-10-23T20:09:00Z">
        <w:r w:rsidR="0089006A" w:rsidRPr="00E92BC8">
          <w:rPr>
            <w:rFonts w:eastAsia="MS Mincho"/>
          </w:rPr>
          <w:t xml:space="preserve">RRM </w:t>
        </w:r>
      </w:ins>
      <w:ins w:id="115" w:author="OPPO-Zonda" w:date="2024-10-23T20:06:00Z">
        <w:r w:rsidR="009B4932" w:rsidRPr="00E92BC8">
          <w:rPr>
            <w:rFonts w:eastAsia="MS Mincho"/>
          </w:rPr>
          <w:t>sub</w:t>
        </w:r>
      </w:ins>
      <w:ins w:id="116" w:author="OPPO-Zonda" w:date="2024-11-08T09:46:00Z">
        <w:r w:rsidR="00B67C34">
          <w:rPr>
            <w:rFonts w:eastAsia="MS Mincho"/>
          </w:rPr>
          <w:t>-use</w:t>
        </w:r>
      </w:ins>
      <w:ins w:id="117" w:author="OPPO-Zonda" w:date="2024-10-23T20:06:00Z">
        <w:r w:rsidR="009B4932" w:rsidRPr="00E92BC8">
          <w:rPr>
            <w:rFonts w:eastAsia="MS Mincho"/>
          </w:rPr>
          <w:t xml:space="preserve"> case 2 demonstrates high</w:t>
        </w:r>
      </w:ins>
      <w:ins w:id="118" w:author="OPPO-Zonda" w:date="2024-10-23T20:07:00Z">
        <w:r w:rsidR="009B4932" w:rsidRPr="00E92BC8">
          <w:rPr>
            <w:rFonts w:eastAsia="MS Mincho"/>
          </w:rPr>
          <w:t>er</w:t>
        </w:r>
      </w:ins>
      <w:ins w:id="119" w:author="OPPO-Zonda" w:date="2024-10-23T20:06:00Z">
        <w:r w:rsidR="009B4932" w:rsidRPr="00E92BC8">
          <w:rPr>
            <w:rFonts w:eastAsia="MS Mincho"/>
          </w:rPr>
          <w:t xml:space="preserve"> prediction accuracy</w:t>
        </w:r>
      </w:ins>
      <w:ins w:id="120" w:author="OPPO-Zonda" w:date="2024-10-23T20:07:00Z">
        <w:r w:rsidR="009B4932" w:rsidRPr="00E92BC8">
          <w:rPr>
            <w:rFonts w:eastAsia="MS Mincho"/>
          </w:rPr>
          <w:t xml:space="preserve"> than </w:t>
        </w:r>
      </w:ins>
      <w:ins w:id="121" w:author="OPPO-Zonda" w:date="2024-10-23T20:09:00Z">
        <w:r w:rsidR="0089006A" w:rsidRPr="00E92BC8">
          <w:rPr>
            <w:rFonts w:eastAsia="MS Mincho"/>
          </w:rPr>
          <w:t xml:space="preserve">RRM </w:t>
        </w:r>
      </w:ins>
      <w:ins w:id="122" w:author="OPPO-Zonda" w:date="2024-10-23T20:07:00Z">
        <w:r w:rsidR="009B4932" w:rsidRPr="00E92BC8">
          <w:rPr>
            <w:rFonts w:eastAsia="MS Mincho"/>
          </w:rPr>
          <w:t>sub</w:t>
        </w:r>
      </w:ins>
      <w:ins w:id="123" w:author="OPPO-Zonda" w:date="2024-11-08T09:46:00Z">
        <w:r w:rsidR="00B67C34">
          <w:rPr>
            <w:rFonts w:eastAsia="MS Mincho"/>
          </w:rPr>
          <w:t>-use</w:t>
        </w:r>
      </w:ins>
      <w:ins w:id="124" w:author="OPPO-Zonda" w:date="2024-10-23T20:07:00Z">
        <w:r w:rsidR="009B4932" w:rsidRPr="00E92BC8">
          <w:rPr>
            <w:rFonts w:eastAsia="MS Mincho"/>
          </w:rPr>
          <w:t xml:space="preserve"> case 1 and </w:t>
        </w:r>
      </w:ins>
      <w:ins w:id="125" w:author="OPPO-Zonda" w:date="2024-10-23T20:09:00Z">
        <w:r w:rsidR="0089006A" w:rsidRPr="00E92BC8">
          <w:rPr>
            <w:rFonts w:eastAsia="MS Mincho"/>
          </w:rPr>
          <w:t xml:space="preserve">RRM </w:t>
        </w:r>
      </w:ins>
      <w:ins w:id="126" w:author="OPPO-Zonda" w:date="2024-10-23T20:08:00Z">
        <w:r w:rsidR="009B4932" w:rsidRPr="00E92BC8">
          <w:rPr>
            <w:rFonts w:eastAsia="MS Mincho"/>
          </w:rPr>
          <w:t>sub</w:t>
        </w:r>
      </w:ins>
      <w:ins w:id="127" w:author="OPPO-Zonda" w:date="2024-11-08T09:46:00Z">
        <w:r w:rsidR="00B67C34">
          <w:rPr>
            <w:rFonts w:eastAsia="MS Mincho"/>
          </w:rPr>
          <w:t>-use</w:t>
        </w:r>
      </w:ins>
      <w:ins w:id="128" w:author="OPPO-Zonda" w:date="2024-10-23T20:08:00Z">
        <w:r w:rsidR="009B4932" w:rsidRPr="00E92BC8">
          <w:rPr>
            <w:rFonts w:eastAsia="MS Mincho"/>
          </w:rPr>
          <w:t xml:space="preserve"> case </w:t>
        </w:r>
      </w:ins>
      <w:ins w:id="129" w:author="OPPO-Zonda" w:date="2024-10-23T20:07:00Z">
        <w:r w:rsidR="009B4932" w:rsidRPr="00E92BC8">
          <w:rPr>
            <w:rFonts w:eastAsia="MS Mincho"/>
          </w:rPr>
          <w:t xml:space="preserve">3 at least with short </w:t>
        </w:r>
      </w:ins>
      <w:ins w:id="130" w:author="OPPO-Zonda" w:date="2024-10-23T20:08:00Z">
        <w:r w:rsidR="009B4932" w:rsidRPr="00E92BC8">
          <w:rPr>
            <w:rFonts w:eastAsia="MS Mincho"/>
          </w:rPr>
          <w:t>PW</w:t>
        </w:r>
      </w:ins>
      <w:ins w:id="131" w:author="OPPO-Zonda" w:date="2024-10-23T20:09:00Z">
        <w:r w:rsidR="005A36E8" w:rsidRPr="00E92BC8">
          <w:rPr>
            <w:rFonts w:eastAsia="MS Mincho"/>
          </w:rPr>
          <w:t xml:space="preserve"> length</w:t>
        </w:r>
      </w:ins>
      <w:ins w:id="132" w:author="OPPO-Zonda" w:date="2024-11-08T09:45:00Z">
        <w:r w:rsidR="009C7E7B">
          <w:rPr>
            <w:rFonts w:eastAsia="MS Mincho"/>
          </w:rPr>
          <w:t xml:space="preserve"> for intra-frequency temporal domain case </w:t>
        </w:r>
      </w:ins>
      <w:ins w:id="133" w:author="OPPO-Zonda" w:date="2024-11-08T09:46:00Z">
        <w:r w:rsidR="009C7E7B">
          <w:rPr>
            <w:rFonts w:eastAsia="MS Mincho"/>
          </w:rPr>
          <w:t>A</w:t>
        </w:r>
      </w:ins>
      <w:ins w:id="134" w:author="OPPO-Zonda" w:date="2024-10-23T20:08:00Z">
        <w:r w:rsidR="009B4932" w:rsidRPr="00E92BC8">
          <w:rPr>
            <w:rFonts w:eastAsia="MS Mincho"/>
          </w:rPr>
          <w:t>.</w:t>
        </w:r>
      </w:ins>
    </w:p>
    <w:p w14:paraId="47DFADFE" w14:textId="77777777" w:rsidR="005901E0" w:rsidRDefault="00AA49F2" w:rsidP="00C76453">
      <w:pPr>
        <w:rPr>
          <w:ins w:id="135" w:author="OPPO-Zonda" w:date="2024-11-07T16:57:00Z"/>
          <w:lang w:eastAsia="zh-CN"/>
        </w:rPr>
      </w:pPr>
      <w:ins w:id="136" w:author="OPPO-Zonda" w:date="2024-10-23T20:10:00Z">
        <w:r>
          <w:rPr>
            <w:rFonts w:hint="eastAsia"/>
            <w:lang w:eastAsia="zh-CN"/>
          </w:rPr>
          <w:lastRenderedPageBreak/>
          <w:t>F</w:t>
        </w:r>
        <w:r>
          <w:rPr>
            <w:lang w:eastAsia="zh-CN"/>
          </w:rPr>
          <w:t>or inter-frequency prediction</w:t>
        </w:r>
      </w:ins>
      <w:ins w:id="137" w:author="Ericsson (Cecilia)" w:date="2024-11-05T14:38:00Z">
        <w:r w:rsidR="00895287">
          <w:rPr>
            <w:lang w:eastAsia="zh-CN"/>
          </w:rPr>
          <w:t>s,</w:t>
        </w:r>
      </w:ins>
      <w:ins w:id="138" w:author="OPPO-Zonda" w:date="2024-11-07T16:57:00Z">
        <w:r w:rsidR="005901E0" w:rsidRPr="005901E0">
          <w:rPr>
            <w:lang w:eastAsia="zh-CN"/>
          </w:rPr>
          <w:t xml:space="preserve"> </w:t>
        </w:r>
        <w:r w:rsidR="005901E0">
          <w:rPr>
            <w:lang w:eastAsia="zh-CN"/>
          </w:rPr>
          <w:t>the following observations are made:</w:t>
        </w:r>
      </w:ins>
    </w:p>
    <w:p w14:paraId="2AA2A8BA" w14:textId="088CFECB" w:rsidR="005901E0" w:rsidRDefault="009F66BF" w:rsidP="005901E0">
      <w:pPr>
        <w:pStyle w:val="affc"/>
        <w:numPr>
          <w:ilvl w:val="0"/>
          <w:numId w:val="19"/>
        </w:numPr>
        <w:rPr>
          <w:ins w:id="139" w:author="OPPO-Zonda" w:date="2024-11-07T16:58:00Z"/>
          <w:lang w:eastAsia="zh-CN"/>
        </w:rPr>
      </w:pPr>
      <w:ins w:id="140" w:author="OPPO-Zonda" w:date="2024-11-07T16:59:00Z">
        <w:r>
          <w:rPr>
            <w:lang w:eastAsia="zh-CN"/>
          </w:rPr>
          <w:t>T</w:t>
        </w:r>
      </w:ins>
      <w:ins w:id="141" w:author="OPPO-Zonda" w:date="2024-10-23T20:11:00Z">
        <w:r w:rsidR="00AA49F2">
          <w:rPr>
            <w:lang w:eastAsia="zh-CN"/>
          </w:rPr>
          <w:t>he</w:t>
        </w:r>
      </w:ins>
      <w:ins w:id="142" w:author="Xiaomi（Xing Yang)" w:date="2024-11-07T17:11:00Z">
        <w:r w:rsidR="00B3133F">
          <w:rPr>
            <w:lang w:eastAsia="zh-CN"/>
          </w:rPr>
          <w:t xml:space="preserve"> prediction accuracy</w:t>
        </w:r>
      </w:ins>
      <w:ins w:id="143" w:author="OPPO-Zonda" w:date="2024-10-23T20:11:00Z">
        <w:r w:rsidR="00AA49F2">
          <w:rPr>
            <w:lang w:eastAsia="zh-CN"/>
          </w:rPr>
          <w:t xml:space="preserve"> </w:t>
        </w:r>
        <w:r w:rsidR="00AA49F2" w:rsidRPr="00AA49F2">
          <w:rPr>
            <w:lang w:eastAsia="zh-CN"/>
          </w:rPr>
          <w:t>is comparable</w:t>
        </w:r>
        <w:r w:rsidR="00AA49F2">
          <w:rPr>
            <w:lang w:eastAsia="zh-CN"/>
          </w:rPr>
          <w:t xml:space="preserve"> between h</w:t>
        </w:r>
      </w:ins>
      <w:ins w:id="144" w:author="OPPO-Zonda" w:date="2024-10-23T20:10:00Z">
        <w:r w:rsidR="00AA49F2" w:rsidRPr="00AA49F2">
          <w:rPr>
            <w:lang w:eastAsia="zh-CN"/>
          </w:rPr>
          <w:t xml:space="preserve">igher-to-lower </w:t>
        </w:r>
      </w:ins>
      <w:ins w:id="145" w:author="Ericsson (Cecilia)" w:date="2024-11-05T14:38:00Z">
        <w:r w:rsidR="00895287">
          <w:rPr>
            <w:lang w:eastAsia="zh-CN"/>
          </w:rPr>
          <w:t xml:space="preserve">frequency </w:t>
        </w:r>
      </w:ins>
      <w:ins w:id="146" w:author="OPPO-Zonda" w:date="2024-10-23T20:10:00Z">
        <w:r w:rsidR="00AA49F2" w:rsidRPr="00AA49F2">
          <w:rPr>
            <w:lang w:eastAsia="zh-CN"/>
          </w:rPr>
          <w:t xml:space="preserve">and lower-to-higher </w:t>
        </w:r>
      </w:ins>
      <w:ins w:id="147" w:author="Ericsson (Cecilia)" w:date="2024-11-05T14:38:00Z">
        <w:r w:rsidR="00895287">
          <w:rPr>
            <w:lang w:eastAsia="zh-CN"/>
          </w:rPr>
          <w:t xml:space="preserve">frequency </w:t>
        </w:r>
      </w:ins>
      <w:ins w:id="148" w:author="OPPO-Zonda" w:date="2024-10-23T20:11:00Z">
        <w:r w:rsidR="00AA49F2">
          <w:rPr>
            <w:lang w:eastAsia="zh-CN"/>
          </w:rPr>
          <w:t>case.</w:t>
        </w:r>
        <w:r w:rsidR="00F14A78">
          <w:rPr>
            <w:lang w:eastAsia="zh-CN"/>
          </w:rPr>
          <w:t xml:space="preserve"> </w:t>
        </w:r>
      </w:ins>
    </w:p>
    <w:p w14:paraId="627F9BF6" w14:textId="2EFDEB46" w:rsidR="002D380C" w:rsidRDefault="00F14A78" w:rsidP="002D380C">
      <w:pPr>
        <w:pStyle w:val="affc"/>
        <w:numPr>
          <w:ilvl w:val="0"/>
          <w:numId w:val="19"/>
        </w:numPr>
        <w:rPr>
          <w:ins w:id="149" w:author="OPPO-Zonda" w:date="2024-11-08T09:49:00Z"/>
          <w:lang w:eastAsia="zh-CN"/>
        </w:rPr>
      </w:pPr>
      <w:ins w:id="150" w:author="OPPO-Zonda" w:date="2024-10-23T20:12:00Z">
        <w:r w:rsidRPr="00F14A78">
          <w:rPr>
            <w:lang w:eastAsia="zh-CN"/>
          </w:rPr>
          <w:t>For co-located scenario</w:t>
        </w:r>
      </w:ins>
      <w:ins w:id="151" w:author="Ericsson (Cecilia)" w:date="2024-11-05T14:38:00Z">
        <w:r w:rsidR="00895287">
          <w:rPr>
            <w:lang w:eastAsia="zh-CN"/>
          </w:rPr>
          <w:t>s</w:t>
        </w:r>
      </w:ins>
      <w:ins w:id="152" w:author="OPPO-Zonda" w:date="2024-10-23T20:12:00Z">
        <w:r w:rsidRPr="00F14A78">
          <w:rPr>
            <w:lang w:eastAsia="zh-CN"/>
          </w:rPr>
          <w:t xml:space="preserve">, the UE speed has minor impact on </w:t>
        </w:r>
      </w:ins>
      <w:ins w:id="153" w:author="Ericsson (Cecilia)" w:date="2024-11-05T14:38:00Z">
        <w:r w:rsidR="00895287">
          <w:rPr>
            <w:lang w:eastAsia="zh-CN"/>
          </w:rPr>
          <w:t xml:space="preserve">the </w:t>
        </w:r>
      </w:ins>
      <w:ins w:id="154" w:author="OPPO-Zonda" w:date="2024-10-23T20:12:00Z">
        <w:r w:rsidRPr="00F14A78">
          <w:rPr>
            <w:lang w:eastAsia="zh-CN"/>
          </w:rPr>
          <w:t>prediction accuracy</w:t>
        </w:r>
        <w:r>
          <w:rPr>
            <w:lang w:eastAsia="zh-CN"/>
          </w:rPr>
          <w:t>.</w:t>
        </w:r>
      </w:ins>
    </w:p>
    <w:p w14:paraId="5E379F1D" w14:textId="4B9B3146" w:rsidR="002D380C" w:rsidRPr="00F04A33" w:rsidRDefault="002D380C" w:rsidP="00895928">
      <w:pPr>
        <w:rPr>
          <w:lang w:eastAsia="zh-CN"/>
        </w:rPr>
      </w:pPr>
      <w:ins w:id="155" w:author="OPPO-Zonda" w:date="2024-11-08T09:49:00Z">
        <w:r>
          <w:rPr>
            <w:rFonts w:hint="eastAsia"/>
            <w:lang w:eastAsia="zh-CN"/>
          </w:rPr>
          <w:t>N</w:t>
        </w:r>
        <w:r>
          <w:rPr>
            <w:lang w:eastAsia="zh-CN"/>
          </w:rPr>
          <w:t xml:space="preserve">ote 1: </w:t>
        </w:r>
        <w:r w:rsidRPr="002D380C">
          <w:rPr>
            <w:rFonts w:hint="eastAsia"/>
            <w:lang w:eastAsia="zh-CN"/>
          </w:rPr>
          <w:t>“</w:t>
        </w:r>
        <w:r w:rsidRPr="002D380C">
          <w:rPr>
            <w:lang w:eastAsia="zh-CN"/>
          </w:rPr>
          <w:t>Higher-to-lower frequency case refers to the scenario where measurements on a lower frequency (2GHz in the simulations) were predicted based on the actual measurement results on a higher frequency (4GHz in the simulations) and vice versa for lower-to-higher frequency case.</w:t>
        </w:r>
      </w:ins>
    </w:p>
    <w:p w14:paraId="1184AF31" w14:textId="7EE1781F" w:rsidR="004468AB" w:rsidRDefault="004468AB" w:rsidP="00AE5A6C">
      <w:pPr>
        <w:pStyle w:val="21"/>
      </w:pPr>
      <w:bookmarkStart w:id="156" w:name="_Toc173945265"/>
      <w:r>
        <w:t>5.</w:t>
      </w:r>
      <w:r w:rsidR="00AE5A6C">
        <w:t>3</w:t>
      </w:r>
      <w:r>
        <w:tab/>
      </w:r>
      <w:r>
        <w:rPr>
          <w:rFonts w:hint="eastAsia"/>
        </w:rPr>
        <w:t>M</w:t>
      </w:r>
      <w:r>
        <w:t>easurement event</w:t>
      </w:r>
      <w:r w:rsidR="00AF7642">
        <w:t xml:space="preserve"> prediction</w:t>
      </w:r>
      <w:bookmarkEnd w:id="156"/>
    </w:p>
    <w:p w14:paraId="2A919804" w14:textId="3B2E9E4B" w:rsidR="00A00F80" w:rsidRDefault="00A00F80" w:rsidP="00A00F80">
      <w:pPr>
        <w:pStyle w:val="31"/>
      </w:pPr>
      <w:bookmarkStart w:id="157" w:name="_Toc173945266"/>
      <w:r>
        <w:t>5.3.1</w:t>
      </w:r>
      <w:r>
        <w:tab/>
      </w:r>
      <w:r w:rsidRPr="00A00F80">
        <w:rPr>
          <w:rFonts w:hint="eastAsia"/>
        </w:rPr>
        <w:t xml:space="preserve">Evaluation </w:t>
      </w:r>
      <w:r w:rsidRPr="00A00F80">
        <w:t>methodology</w:t>
      </w:r>
      <w:r>
        <w:t>, metrics</w:t>
      </w:r>
      <w:r w:rsidRPr="00A00F80">
        <w:rPr>
          <w:rFonts w:hint="eastAsia"/>
        </w:rPr>
        <w:t xml:space="preserve"> and </w:t>
      </w:r>
      <w:r>
        <w:t>assumptions</w:t>
      </w:r>
      <w:bookmarkEnd w:id="157"/>
    </w:p>
    <w:p w14:paraId="57C69B3F" w14:textId="66DFB9CF" w:rsidR="00A00F80" w:rsidRDefault="00A00F80" w:rsidP="00A00F80">
      <w:pPr>
        <w:rPr>
          <w:ins w:id="158" w:author="OPPO-Zonda" w:date="2024-10-23T20:12:00Z"/>
          <w:lang w:eastAsia="zh-CN"/>
        </w:rPr>
      </w:pPr>
      <w:r>
        <w:rPr>
          <w:rFonts w:hint="eastAsia"/>
          <w:lang w:eastAsia="zh-CN"/>
        </w:rPr>
        <w:t>E</w:t>
      </w:r>
      <w:r>
        <w:rPr>
          <w:lang w:eastAsia="zh-CN"/>
        </w:rPr>
        <w:t>ditor Note</w:t>
      </w:r>
      <w:ins w:id="159" w:author="OPPO-Zonda" w:date="2024-10-23T20:13:00Z">
        <w:r w:rsidR="0009013B">
          <w:rPr>
            <w:lang w:eastAsia="zh-CN"/>
          </w:rPr>
          <w:t xml:space="preserve"> 1</w:t>
        </w:r>
      </w:ins>
      <w:r>
        <w:rPr>
          <w:lang w:eastAsia="zh-CN"/>
        </w:rPr>
        <w:t xml:space="preserve">: This section intends to capture </w:t>
      </w:r>
      <w:r>
        <w:rPr>
          <w:rFonts w:hint="eastAsia"/>
          <w:lang w:eastAsia="zh-CN"/>
        </w:rPr>
        <w:t>measurement</w:t>
      </w:r>
      <w:r>
        <w:rPr>
          <w:lang w:eastAsia="zh-CN"/>
        </w:rPr>
        <w:t xml:space="preserve"> event prediction specific metrics, methodology and assumptions </w:t>
      </w:r>
    </w:p>
    <w:p w14:paraId="31FD3272" w14:textId="645F04C4" w:rsidR="0009013B" w:rsidRDefault="0009013B" w:rsidP="00A00F80">
      <w:pPr>
        <w:rPr>
          <w:ins w:id="160" w:author="OPPO-Zonda" w:date="2024-10-23T20:17:00Z"/>
          <w:lang w:eastAsia="zh-CN"/>
        </w:rPr>
      </w:pPr>
      <w:ins w:id="161" w:author="OPPO-Zonda" w:date="2024-10-23T20:13:00Z">
        <w:r>
          <w:rPr>
            <w:lang w:eastAsia="zh-CN"/>
          </w:rPr>
          <w:t xml:space="preserve">Editor </w:t>
        </w:r>
      </w:ins>
      <w:ins w:id="162" w:author="OPPO-Zonda" w:date="2024-10-23T20:12:00Z">
        <w:r>
          <w:rPr>
            <w:rFonts w:hint="eastAsia"/>
            <w:lang w:eastAsia="zh-CN"/>
          </w:rPr>
          <w:t>N</w:t>
        </w:r>
        <w:r>
          <w:rPr>
            <w:lang w:eastAsia="zh-CN"/>
          </w:rPr>
          <w:t xml:space="preserve">ote </w:t>
        </w:r>
      </w:ins>
      <w:ins w:id="163" w:author="OPPO-Zonda" w:date="2024-10-23T20:13:00Z">
        <w:r>
          <w:rPr>
            <w:lang w:eastAsia="zh-CN"/>
          </w:rPr>
          <w:t>2</w:t>
        </w:r>
      </w:ins>
      <w:ins w:id="164" w:author="OPPO-Zonda" w:date="2024-10-23T20:12:00Z">
        <w:r>
          <w:rPr>
            <w:lang w:eastAsia="zh-CN"/>
          </w:rPr>
          <w:t xml:space="preserve">: </w:t>
        </w:r>
      </w:ins>
      <w:ins w:id="165" w:author="OPPO-Zonda" w:date="2024-10-23T20:13:00Z">
        <w:r>
          <w:rPr>
            <w:lang w:eastAsia="zh-CN"/>
          </w:rPr>
          <w:t>S</w:t>
        </w:r>
        <w:r w:rsidRPr="0009013B">
          <w:rPr>
            <w:lang w:eastAsia="zh-CN"/>
          </w:rPr>
          <w:t xml:space="preserve">imulations will focus on </w:t>
        </w:r>
        <w:r>
          <w:rPr>
            <w:lang w:eastAsia="zh-CN"/>
          </w:rPr>
          <w:t xml:space="preserve">FR2 </w:t>
        </w:r>
        <w:r w:rsidRPr="0009013B">
          <w:rPr>
            <w:lang w:eastAsia="zh-CN"/>
          </w:rPr>
          <w:t>intra-frequency</w:t>
        </w:r>
        <w:r>
          <w:rPr>
            <w:lang w:eastAsia="zh-CN"/>
          </w:rPr>
          <w:t xml:space="preserve"> temporal domain</w:t>
        </w:r>
        <w:r w:rsidRPr="0009013B">
          <w:rPr>
            <w:lang w:eastAsia="zh-CN"/>
          </w:rPr>
          <w:t xml:space="preserve"> case A</w:t>
        </w:r>
        <w:r>
          <w:rPr>
            <w:lang w:eastAsia="zh-CN"/>
          </w:rPr>
          <w:t xml:space="preserve"> for </w:t>
        </w:r>
        <w:r w:rsidRPr="0009013B">
          <w:rPr>
            <w:lang w:eastAsia="zh-CN"/>
          </w:rPr>
          <w:t>second study goal</w:t>
        </w:r>
      </w:ins>
      <w:ins w:id="166" w:author="OPPO-Zonda" w:date="2024-10-23T20:14:00Z">
        <w:r>
          <w:rPr>
            <w:lang w:eastAsia="zh-CN"/>
          </w:rPr>
          <w:t>. FR1 temporal domain case B is optional to report.</w:t>
        </w:r>
      </w:ins>
      <w:ins w:id="167" w:author="OPPO-Zonda" w:date="2024-10-23T20:15:00Z">
        <w:r>
          <w:rPr>
            <w:lang w:eastAsia="zh-CN"/>
          </w:rPr>
          <w:t xml:space="preserve"> Indirect prediction is prioritized over direct prediction.</w:t>
        </w:r>
      </w:ins>
    </w:p>
    <w:p w14:paraId="2C46AF4B" w14:textId="045ABDC8" w:rsidR="00C76453" w:rsidRDefault="00C76453" w:rsidP="00A00F80">
      <w:pPr>
        <w:rPr>
          <w:ins w:id="168" w:author="OPPO-Zonda" w:date="2024-10-23T20:15:00Z"/>
          <w:lang w:eastAsia="zh-CN"/>
        </w:rPr>
      </w:pPr>
      <w:ins w:id="169" w:author="OPPO-Zonda" w:date="2024-10-23T20:17:00Z">
        <w:r>
          <w:rPr>
            <w:rFonts w:hint="eastAsia"/>
            <w:lang w:eastAsia="zh-CN"/>
          </w:rPr>
          <w:t>E</w:t>
        </w:r>
        <w:r>
          <w:rPr>
            <w:lang w:eastAsia="zh-CN"/>
          </w:rPr>
          <w:t xml:space="preserve">ditor Note 3: It is up to company’s implementation to </w:t>
        </w:r>
      </w:ins>
      <w:ins w:id="170" w:author="OPPO-Zonda" w:date="2024-10-23T20:18:00Z">
        <w:r w:rsidR="00EC1724" w:rsidRPr="00EC1724">
          <w:rPr>
            <w:lang w:eastAsia="zh-CN"/>
          </w:rPr>
          <w:t>model UE behaviour after A3 event is trigger</w:t>
        </w:r>
        <w:r w:rsidR="00EC1724">
          <w:rPr>
            <w:lang w:eastAsia="zh-CN"/>
          </w:rPr>
          <w:t>ed during simulation</w:t>
        </w:r>
      </w:ins>
      <w:ins w:id="171" w:author="OPPO-Zonda" w:date="2024-10-23T20:17:00Z">
        <w:r>
          <w:rPr>
            <w:lang w:eastAsia="zh-CN"/>
          </w:rPr>
          <w:t>.</w:t>
        </w:r>
      </w:ins>
    </w:p>
    <w:p w14:paraId="43C47F93" w14:textId="77777777" w:rsidR="00C76453" w:rsidRDefault="00C76453" w:rsidP="00A00F80">
      <w:pPr>
        <w:rPr>
          <w:lang w:eastAsia="zh-CN"/>
        </w:rPr>
      </w:pPr>
    </w:p>
    <w:p w14:paraId="70D683B2" w14:textId="0D5F8CCE" w:rsidR="00DE19ED" w:rsidRPr="002901D8" w:rsidRDefault="00DE19ED" w:rsidP="00AE5A6C">
      <w:pPr>
        <w:pStyle w:val="31"/>
      </w:pPr>
      <w:bookmarkStart w:id="172" w:name="_Toc173945267"/>
      <w:r>
        <w:t>5.</w:t>
      </w:r>
      <w:r w:rsidR="00AE5A6C">
        <w:t>3</w:t>
      </w:r>
      <w:r>
        <w:t>.</w:t>
      </w:r>
      <w:r w:rsidR="00A00F80">
        <w:t>2</w:t>
      </w:r>
      <w:r>
        <w:tab/>
      </w:r>
      <w:r w:rsidR="00742942">
        <w:t xml:space="preserve">Evaluation </w:t>
      </w:r>
      <w:r>
        <w:t>result</w:t>
      </w:r>
      <w:r w:rsidR="00815C91">
        <w:t>s</w:t>
      </w:r>
      <w:bookmarkEnd w:id="172"/>
    </w:p>
    <w:p w14:paraId="13E42C65" w14:textId="4379B23F" w:rsidR="004468AB" w:rsidRDefault="004468AB" w:rsidP="00AE5A6C">
      <w:pPr>
        <w:pStyle w:val="21"/>
      </w:pPr>
      <w:bookmarkStart w:id="173" w:name="_Toc173945268"/>
      <w:r>
        <w:t>5.</w:t>
      </w:r>
      <w:r w:rsidR="00AE5A6C">
        <w:t>4</w:t>
      </w:r>
      <w:r>
        <w:tab/>
      </w:r>
      <w:r w:rsidR="00742942">
        <w:t>RLF</w:t>
      </w:r>
      <w:r w:rsidR="00523166">
        <w:t xml:space="preserve"> </w:t>
      </w:r>
      <w:r w:rsidR="00AF7642">
        <w:t>prediction</w:t>
      </w:r>
      <w:bookmarkEnd w:id="173"/>
    </w:p>
    <w:p w14:paraId="6B346255" w14:textId="00DE2F91" w:rsidR="00A00F80" w:rsidRDefault="00A00F80" w:rsidP="00A00F80">
      <w:pPr>
        <w:pStyle w:val="31"/>
      </w:pPr>
      <w:bookmarkStart w:id="174" w:name="_Toc173945269"/>
      <w:r>
        <w:t>5.4.1</w:t>
      </w:r>
      <w:r>
        <w:tab/>
      </w:r>
      <w:r w:rsidRPr="00A00F80">
        <w:rPr>
          <w:rFonts w:hint="eastAsia"/>
        </w:rPr>
        <w:t xml:space="preserve">Evaluation </w:t>
      </w:r>
      <w:r w:rsidRPr="00A00F80">
        <w:t>methodology</w:t>
      </w:r>
      <w:r>
        <w:t>, metrics</w:t>
      </w:r>
      <w:r w:rsidRPr="00A00F80">
        <w:rPr>
          <w:rFonts w:hint="eastAsia"/>
        </w:rPr>
        <w:t xml:space="preserve"> and </w:t>
      </w:r>
      <w:r>
        <w:t>assumptions</w:t>
      </w:r>
      <w:bookmarkEnd w:id="174"/>
    </w:p>
    <w:p w14:paraId="02B54A28" w14:textId="0E3AF563" w:rsidR="00A00F80" w:rsidRDefault="00A00F80" w:rsidP="002901D8">
      <w:pPr>
        <w:rPr>
          <w:lang w:eastAsia="zh-CN"/>
        </w:rPr>
      </w:pPr>
      <w:r>
        <w:rPr>
          <w:rFonts w:hint="eastAsia"/>
          <w:lang w:eastAsia="zh-CN"/>
        </w:rPr>
        <w:t>E</w:t>
      </w:r>
      <w:r>
        <w:rPr>
          <w:lang w:eastAsia="zh-CN"/>
        </w:rPr>
        <w:t>ditor Note</w:t>
      </w:r>
      <w:r w:rsidR="00677951">
        <w:rPr>
          <w:lang w:eastAsia="zh-CN"/>
        </w:rPr>
        <w:t xml:space="preserve"> 1</w:t>
      </w:r>
      <w:r>
        <w:rPr>
          <w:lang w:eastAsia="zh-CN"/>
        </w:rPr>
        <w:t xml:space="preserve">: This section intends to capture </w:t>
      </w:r>
      <w:r w:rsidR="006219D8">
        <w:rPr>
          <w:lang w:eastAsia="zh-CN"/>
        </w:rPr>
        <w:t>RLF</w:t>
      </w:r>
      <w:r>
        <w:rPr>
          <w:lang w:eastAsia="zh-CN"/>
        </w:rPr>
        <w:t xml:space="preserve"> prediction specific metrics, methodology and assumptions</w:t>
      </w:r>
    </w:p>
    <w:p w14:paraId="2FB4D5EB" w14:textId="3258D852" w:rsidR="00745DE5" w:rsidRDefault="00745DE5" w:rsidP="002901D8">
      <w:pPr>
        <w:rPr>
          <w:lang w:eastAsia="zh-CN"/>
        </w:rPr>
      </w:pPr>
      <w:r>
        <w:rPr>
          <w:rFonts w:hint="eastAsia"/>
          <w:lang w:eastAsia="zh-CN"/>
        </w:rPr>
        <w:t>E</w:t>
      </w:r>
      <w:r>
        <w:rPr>
          <w:lang w:eastAsia="zh-CN"/>
        </w:rPr>
        <w:t xml:space="preserve">ditor Note 2: </w:t>
      </w:r>
      <w:r w:rsidRPr="00B439F0">
        <w:rPr>
          <w:lang w:eastAsia="zh-CN"/>
        </w:rPr>
        <w:t>FR2 study will be prioritized for RLF prediction</w:t>
      </w:r>
      <w:r>
        <w:rPr>
          <w:lang w:eastAsia="zh-CN"/>
        </w:rPr>
        <w:t>.</w:t>
      </w:r>
    </w:p>
    <w:p w14:paraId="6F8DD1E9" w14:textId="7E8ADBB7" w:rsidR="00DE19ED" w:rsidRPr="00DE19ED" w:rsidRDefault="00DE19ED" w:rsidP="00AE5A6C">
      <w:pPr>
        <w:pStyle w:val="31"/>
      </w:pPr>
      <w:bookmarkStart w:id="175" w:name="_Toc173945270"/>
      <w:r>
        <w:t>5.</w:t>
      </w:r>
      <w:r w:rsidR="00AE5A6C">
        <w:t>4.</w:t>
      </w:r>
      <w:r w:rsidR="00A00F80">
        <w:t>2</w:t>
      </w:r>
      <w:r>
        <w:tab/>
      </w:r>
      <w:r w:rsidR="00742942">
        <w:t xml:space="preserve">Evaluation </w:t>
      </w:r>
      <w:r>
        <w:t>result</w:t>
      </w:r>
      <w:r w:rsidR="00815C91">
        <w:t>s</w:t>
      </w:r>
      <w:bookmarkEnd w:id="175"/>
    </w:p>
    <w:p w14:paraId="68383C73" w14:textId="20182B75" w:rsidR="00987CCE" w:rsidRDefault="00987CCE" w:rsidP="00987CCE">
      <w:pPr>
        <w:pStyle w:val="1"/>
      </w:pPr>
      <w:bookmarkStart w:id="176" w:name="_Toc173945271"/>
      <w:r>
        <w:t>6</w:t>
      </w:r>
      <w:r w:rsidRPr="004D3578">
        <w:tab/>
      </w:r>
      <w:r w:rsidR="00D84566">
        <w:t>Potential specification impact</w:t>
      </w:r>
      <w:bookmarkEnd w:id="176"/>
    </w:p>
    <w:p w14:paraId="29B9586E" w14:textId="30B88E33" w:rsidR="00E51FB4" w:rsidRPr="00E51FB4" w:rsidRDefault="00E51FB4" w:rsidP="00E51FB4">
      <w:pPr>
        <w:pStyle w:val="21"/>
      </w:pPr>
      <w:bookmarkStart w:id="177" w:name="_Toc173945272"/>
      <w:r>
        <w:t>6.1</w:t>
      </w:r>
      <w:r>
        <w:tab/>
      </w:r>
      <w:r w:rsidR="0085766F">
        <w:t>LCM, protocol</w:t>
      </w:r>
      <w:r w:rsidR="00E82F96">
        <w:t xml:space="preserve"> and procedure aspects</w:t>
      </w:r>
      <w:bookmarkEnd w:id="177"/>
    </w:p>
    <w:p w14:paraId="48AD1B6A" w14:textId="48AD86F4" w:rsidR="00987CCE" w:rsidRDefault="00DB5460" w:rsidP="00987CCE">
      <w:pPr>
        <w:rPr>
          <w:lang w:eastAsia="zh-CN"/>
        </w:rPr>
      </w:pPr>
      <w:r>
        <w:rPr>
          <w:rFonts w:hint="eastAsia"/>
          <w:lang w:eastAsia="zh-CN"/>
        </w:rPr>
        <w:t>E</w:t>
      </w:r>
      <w:r>
        <w:rPr>
          <w:lang w:eastAsia="zh-CN"/>
        </w:rPr>
        <w:t xml:space="preserve">ditor Note: </w:t>
      </w:r>
      <w:r w:rsidR="00E82F96">
        <w:rPr>
          <w:lang w:eastAsia="zh-CN"/>
        </w:rPr>
        <w:t xml:space="preserve">Discussion on </w:t>
      </w:r>
      <w:r>
        <w:rPr>
          <w:lang w:eastAsia="zh-CN"/>
        </w:rPr>
        <w:t>mobility specific LCM</w:t>
      </w:r>
      <w:r w:rsidR="00E82F96">
        <w:rPr>
          <w:lang w:eastAsia="zh-CN"/>
        </w:rPr>
        <w:t>,</w:t>
      </w:r>
      <w:r w:rsidR="00986B21">
        <w:rPr>
          <w:lang w:eastAsia="zh-CN"/>
        </w:rPr>
        <w:t xml:space="preserve"> </w:t>
      </w:r>
      <w:r w:rsidR="00E82F96">
        <w:rPr>
          <w:lang w:eastAsia="zh-CN"/>
        </w:rPr>
        <w:t xml:space="preserve">protocol and procedures are </w:t>
      </w:r>
      <w:r>
        <w:rPr>
          <w:lang w:eastAsia="zh-CN"/>
        </w:rPr>
        <w:t>capture</w:t>
      </w:r>
      <w:r w:rsidR="00E82F96">
        <w:rPr>
          <w:lang w:eastAsia="zh-CN"/>
        </w:rPr>
        <w:t>d</w:t>
      </w:r>
      <w:r>
        <w:rPr>
          <w:lang w:eastAsia="zh-CN"/>
        </w:rPr>
        <w:t xml:space="preserve"> in this section</w:t>
      </w:r>
      <w:r w:rsidR="0085766F">
        <w:rPr>
          <w:lang w:eastAsia="zh-CN"/>
        </w:rPr>
        <w:t xml:space="preserve">. </w:t>
      </w:r>
    </w:p>
    <w:p w14:paraId="441F07B2" w14:textId="4385B4B4" w:rsidR="004F7FE3" w:rsidRDefault="004F7FE3" w:rsidP="00987CCE">
      <w:pPr>
        <w:rPr>
          <w:lang w:eastAsia="zh-CN"/>
        </w:rPr>
      </w:pPr>
      <w:r>
        <w:rPr>
          <w:rFonts w:hint="eastAsia"/>
          <w:lang w:eastAsia="zh-CN"/>
        </w:rPr>
        <w:t>E</w:t>
      </w:r>
      <w:r>
        <w:rPr>
          <w:lang w:eastAsia="zh-CN"/>
        </w:rPr>
        <w:t xml:space="preserve">ditor Note: This SID will reuse the common framework </w:t>
      </w:r>
      <w:r w:rsidR="00D21061">
        <w:rPr>
          <w:lang w:eastAsia="zh-CN"/>
        </w:rPr>
        <w:t xml:space="preserve">of LCM </w:t>
      </w:r>
      <w:r>
        <w:rPr>
          <w:lang w:eastAsia="zh-CN"/>
        </w:rPr>
        <w:t>captured in section</w:t>
      </w:r>
      <w:r w:rsidR="005119C9">
        <w:rPr>
          <w:lang w:eastAsia="zh-CN"/>
        </w:rPr>
        <w:t>s</w:t>
      </w:r>
      <w:r>
        <w:rPr>
          <w:lang w:eastAsia="zh-CN"/>
        </w:rPr>
        <w:t xml:space="preserve"> 7.2.1 and 7.3.2 of 38.843 and </w:t>
      </w:r>
      <w:r w:rsidR="005119C9">
        <w:rPr>
          <w:lang w:eastAsia="zh-CN"/>
        </w:rPr>
        <w:t xml:space="preserve">the </w:t>
      </w:r>
      <w:r>
        <w:rPr>
          <w:lang w:eastAsia="zh-CN"/>
        </w:rPr>
        <w:t xml:space="preserve">agreement concluded under WID </w:t>
      </w:r>
      <w:proofErr w:type="spellStart"/>
      <w:r w:rsidRPr="00BE19B7">
        <w:t>NR_AIML_air</w:t>
      </w:r>
      <w:proofErr w:type="spellEnd"/>
      <w:r w:rsidRPr="00BE19B7">
        <w:t>-Core</w:t>
      </w:r>
      <w:r>
        <w:rPr>
          <w:lang w:eastAsia="zh-CN"/>
        </w:rPr>
        <w:t xml:space="preserve"> in principle. Anything mobility specific will be captured here.</w:t>
      </w:r>
    </w:p>
    <w:p w14:paraId="13CA946B" w14:textId="6908353B" w:rsidR="00986B21" w:rsidRDefault="00406E8E" w:rsidP="004F7FE3">
      <w:pPr>
        <w:pStyle w:val="31"/>
        <w:rPr>
          <w:lang w:eastAsia="zh-CN"/>
        </w:rPr>
      </w:pPr>
      <w:bookmarkStart w:id="178" w:name="_Toc173945273"/>
      <w:r>
        <w:rPr>
          <w:lang w:eastAsia="zh-CN"/>
        </w:rPr>
        <w:t>6.1.1</w:t>
      </w:r>
      <w:r w:rsidR="0030789E">
        <w:rPr>
          <w:lang w:eastAsia="zh-CN"/>
        </w:rPr>
        <w:tab/>
      </w:r>
      <w:r>
        <w:rPr>
          <w:rFonts w:hint="eastAsia"/>
          <w:lang w:eastAsia="zh-CN"/>
        </w:rPr>
        <w:t>C</w:t>
      </w:r>
      <w:r>
        <w:rPr>
          <w:lang w:eastAsia="zh-CN"/>
        </w:rPr>
        <w:t>ommon aspects</w:t>
      </w:r>
      <w:bookmarkEnd w:id="178"/>
    </w:p>
    <w:p w14:paraId="27A64C9C" w14:textId="29A67D0E" w:rsidR="00742942" w:rsidRPr="00742942" w:rsidRDefault="00742942" w:rsidP="00543B9C">
      <w:pPr>
        <w:rPr>
          <w:lang w:eastAsia="zh-CN"/>
        </w:rPr>
      </w:pPr>
      <w:r>
        <w:rPr>
          <w:lang w:eastAsia="zh-CN"/>
        </w:rPr>
        <w:t xml:space="preserve">Editor </w:t>
      </w:r>
      <w:r>
        <w:rPr>
          <w:rFonts w:hint="eastAsia"/>
          <w:lang w:eastAsia="zh-CN"/>
        </w:rPr>
        <w:t>N</w:t>
      </w:r>
      <w:r>
        <w:rPr>
          <w:lang w:eastAsia="zh-CN"/>
        </w:rPr>
        <w:t xml:space="preserve">ote: </w:t>
      </w:r>
      <w:r>
        <w:rPr>
          <w:color w:val="000000"/>
        </w:rPr>
        <w:t>Specification impacts common to all use cases are captured here</w:t>
      </w:r>
    </w:p>
    <w:p w14:paraId="04BB8846" w14:textId="6988DDAE" w:rsidR="00DA0AEE" w:rsidRDefault="0085766F" w:rsidP="0085766F">
      <w:pPr>
        <w:pStyle w:val="31"/>
      </w:pPr>
      <w:bookmarkStart w:id="179" w:name="_Toc173945274"/>
      <w:r>
        <w:t>6.1.</w:t>
      </w:r>
      <w:r w:rsidR="00406E8E">
        <w:t>2</w:t>
      </w:r>
      <w:r w:rsidR="00DE22DC">
        <w:tab/>
      </w:r>
      <w:r>
        <w:t>RRM measurement prediction</w:t>
      </w:r>
      <w:bookmarkEnd w:id="179"/>
    </w:p>
    <w:p w14:paraId="6D4F7E01" w14:textId="3BE1220A" w:rsidR="00530324" w:rsidRPr="00530324" w:rsidRDefault="00530324" w:rsidP="00530324">
      <w:pPr>
        <w:rPr>
          <w:lang w:eastAsia="zh-CN"/>
        </w:rPr>
      </w:pPr>
      <w:r>
        <w:rPr>
          <w:lang w:eastAsia="zh-CN"/>
        </w:rPr>
        <w:t xml:space="preserve">Editor Note: </w:t>
      </w:r>
      <w:r>
        <w:rPr>
          <w:rFonts w:hint="eastAsia"/>
          <w:lang w:eastAsia="zh-CN"/>
        </w:rPr>
        <w:t>R</w:t>
      </w:r>
      <w:r>
        <w:rPr>
          <w:lang w:eastAsia="zh-CN"/>
        </w:rPr>
        <w:t>RM measurement prediction specific part is captured here</w:t>
      </w:r>
    </w:p>
    <w:p w14:paraId="08A18385" w14:textId="634E0B0B" w:rsidR="00A54B90" w:rsidRDefault="0085766F" w:rsidP="0085766F">
      <w:pPr>
        <w:pStyle w:val="31"/>
      </w:pPr>
      <w:bookmarkStart w:id="180" w:name="_Toc173945275"/>
      <w:r>
        <w:lastRenderedPageBreak/>
        <w:t>6.1.</w:t>
      </w:r>
      <w:r w:rsidR="00406E8E">
        <w:t>3</w:t>
      </w:r>
      <w:r w:rsidR="00DE22DC">
        <w:tab/>
      </w:r>
      <w:r>
        <w:rPr>
          <w:rFonts w:hint="eastAsia"/>
        </w:rPr>
        <w:t>M</w:t>
      </w:r>
      <w:r>
        <w:t>easurement event prediction</w:t>
      </w:r>
      <w:bookmarkEnd w:id="180"/>
      <w:r w:rsidRPr="0085766F" w:rsidDel="005A6F60">
        <w:t xml:space="preserve"> </w:t>
      </w:r>
    </w:p>
    <w:p w14:paraId="73AA4BAA" w14:textId="6790738C" w:rsidR="00530324" w:rsidRPr="00530324" w:rsidRDefault="00530324" w:rsidP="00530324">
      <w:r>
        <w:rPr>
          <w:lang w:eastAsia="zh-CN"/>
        </w:rPr>
        <w:t xml:space="preserve">Editor Note: </w:t>
      </w:r>
      <w:r w:rsidR="009271F7">
        <w:rPr>
          <w:lang w:eastAsia="zh-CN"/>
        </w:rPr>
        <w:t>The m</w:t>
      </w:r>
      <w:r>
        <w:rPr>
          <w:lang w:eastAsia="zh-CN"/>
        </w:rPr>
        <w:t>easurement event prediction specific part is captured here</w:t>
      </w:r>
    </w:p>
    <w:p w14:paraId="53755EA5" w14:textId="2BADB6F9" w:rsidR="0085766F" w:rsidRDefault="0085766F" w:rsidP="00406E8E">
      <w:pPr>
        <w:pStyle w:val="31"/>
      </w:pPr>
      <w:bookmarkStart w:id="181" w:name="_Toc173945276"/>
      <w:r>
        <w:t>6.1.</w:t>
      </w:r>
      <w:r w:rsidR="00406E8E">
        <w:t>4</w:t>
      </w:r>
      <w:r w:rsidR="00DE22DC">
        <w:tab/>
      </w:r>
      <w:r w:rsidR="006219D8">
        <w:t>RLF/HOF</w:t>
      </w:r>
      <w:r w:rsidRPr="0085766F">
        <w:t xml:space="preserve"> prediction</w:t>
      </w:r>
      <w:bookmarkEnd w:id="181"/>
    </w:p>
    <w:p w14:paraId="29B3FDDF" w14:textId="07C8E4F4" w:rsidR="00DA0AEE" w:rsidRDefault="00530324" w:rsidP="00987CCE">
      <w:pPr>
        <w:rPr>
          <w:lang w:eastAsia="zh-CN"/>
        </w:rPr>
      </w:pPr>
      <w:r>
        <w:rPr>
          <w:lang w:eastAsia="zh-CN"/>
        </w:rPr>
        <w:t xml:space="preserve">Editor Note: </w:t>
      </w:r>
      <w:r w:rsidR="006219D8">
        <w:rPr>
          <w:lang w:eastAsia="zh-CN"/>
        </w:rPr>
        <w:t>RLF/HOF</w:t>
      </w:r>
      <w:r>
        <w:rPr>
          <w:lang w:eastAsia="zh-CN"/>
        </w:rPr>
        <w:t xml:space="preserve"> prediction specific part is captured here</w:t>
      </w:r>
    </w:p>
    <w:p w14:paraId="0241E946" w14:textId="082C7D36" w:rsidR="00D84566" w:rsidRDefault="00D84566" w:rsidP="00406E8E">
      <w:pPr>
        <w:pStyle w:val="21"/>
      </w:pPr>
      <w:bookmarkStart w:id="182" w:name="_Toc173945277"/>
      <w:r>
        <w:t>6.2</w:t>
      </w:r>
      <w:r w:rsidRPr="004D3578">
        <w:tab/>
      </w:r>
      <w:r>
        <w:t>Interoperability</w:t>
      </w:r>
      <w:r w:rsidR="006B1D3D" w:rsidRPr="005A765C">
        <w:t xml:space="preserve">, </w:t>
      </w:r>
      <w:r w:rsidR="005A765C" w:rsidRPr="005A765C">
        <w:t xml:space="preserve">testability, and </w:t>
      </w:r>
      <w:r w:rsidR="009977D7">
        <w:t xml:space="preserve">RRM </w:t>
      </w:r>
      <w:r w:rsidR="005A765C" w:rsidRPr="005A765C">
        <w:t>requirements</w:t>
      </w:r>
      <w:bookmarkEnd w:id="182"/>
    </w:p>
    <w:p w14:paraId="656F6698" w14:textId="41041019" w:rsidR="00D84566" w:rsidRPr="00541569" w:rsidRDefault="00D84566" w:rsidP="00987CCE">
      <w:pPr>
        <w:rPr>
          <w:lang w:eastAsia="zh-CN"/>
        </w:rPr>
      </w:pPr>
      <w:r>
        <w:rPr>
          <w:rFonts w:hint="eastAsia"/>
          <w:lang w:eastAsia="zh-CN"/>
        </w:rPr>
        <w:t>E</w:t>
      </w:r>
      <w:r>
        <w:rPr>
          <w:lang w:eastAsia="zh-CN"/>
        </w:rPr>
        <w:t xml:space="preserve">ditor Note: </w:t>
      </w:r>
      <w:r w:rsidR="009271F7">
        <w:rPr>
          <w:lang w:eastAsia="zh-CN"/>
        </w:rPr>
        <w:t>T</w:t>
      </w:r>
      <w:r>
        <w:rPr>
          <w:lang w:eastAsia="zh-CN"/>
        </w:rPr>
        <w:t xml:space="preserve">his section intends to capture </w:t>
      </w:r>
      <w:r w:rsidR="009271F7">
        <w:rPr>
          <w:lang w:eastAsia="zh-CN"/>
        </w:rPr>
        <w:t xml:space="preserve">the </w:t>
      </w:r>
      <w:r w:rsidRPr="00541569">
        <w:rPr>
          <w:lang w:eastAsia="zh-CN"/>
        </w:rPr>
        <w:t xml:space="preserve">spec impact </w:t>
      </w:r>
      <w:r w:rsidR="006E0A2B" w:rsidRPr="00541569">
        <w:rPr>
          <w:lang w:eastAsia="zh-CN"/>
        </w:rPr>
        <w:t xml:space="preserve">on </w:t>
      </w:r>
      <w:r w:rsidR="00CC03F6" w:rsidRPr="00541569">
        <w:rPr>
          <w:lang w:eastAsia="zh-CN"/>
        </w:rPr>
        <w:t>testability, interoperability, and RRM requirements and performance [RAN4] based on SID.</w:t>
      </w:r>
    </w:p>
    <w:p w14:paraId="2ED6249E" w14:textId="77777777" w:rsidR="00C846E8" w:rsidRPr="00D84566" w:rsidRDefault="00C846E8" w:rsidP="00987CCE"/>
    <w:p w14:paraId="470241AD" w14:textId="4D7FA5C2" w:rsidR="00987CCE" w:rsidRDefault="00D84566" w:rsidP="00987CCE">
      <w:pPr>
        <w:pStyle w:val="1"/>
      </w:pPr>
      <w:bookmarkStart w:id="183" w:name="_Toc173945278"/>
      <w:r>
        <w:t>7</w:t>
      </w:r>
      <w:r w:rsidR="00987CCE" w:rsidRPr="004D3578">
        <w:tab/>
      </w:r>
      <w:r w:rsidR="00987CCE">
        <w:t>Conclusion</w:t>
      </w:r>
      <w:bookmarkEnd w:id="183"/>
    </w:p>
    <w:p w14:paraId="1239EAE7" w14:textId="7E094E95" w:rsidR="001729CA" w:rsidRDefault="001729CA" w:rsidP="001729CA"/>
    <w:p w14:paraId="4618B319" w14:textId="6F276BCD" w:rsidR="007B4F0E" w:rsidRDefault="007B4F0E" w:rsidP="001729CA"/>
    <w:p w14:paraId="565F847E" w14:textId="12D920B3" w:rsidR="007B4F0E" w:rsidRDefault="007B4F0E" w:rsidP="001729CA"/>
    <w:p w14:paraId="0BF29F36" w14:textId="5C71C721" w:rsidR="002D4A38" w:rsidRDefault="002D4A38" w:rsidP="001729CA"/>
    <w:p w14:paraId="13F123A5" w14:textId="5C65F026" w:rsidR="002D4A38" w:rsidRDefault="002D4A38" w:rsidP="001729CA"/>
    <w:p w14:paraId="4DBAD139" w14:textId="7DF10EE5" w:rsidR="002D4A38" w:rsidRDefault="002D4A38" w:rsidP="001729CA"/>
    <w:p w14:paraId="23D55351" w14:textId="3F050BDF" w:rsidR="002D4A38" w:rsidRDefault="002D4A38" w:rsidP="001729CA"/>
    <w:p w14:paraId="1B5B022F" w14:textId="0D0D9B7C" w:rsidR="002D4A38" w:rsidRDefault="002D4A38" w:rsidP="001729CA"/>
    <w:p w14:paraId="5E128F21" w14:textId="527F8CFB" w:rsidR="002D4A38" w:rsidRDefault="002D4A38" w:rsidP="001729CA"/>
    <w:p w14:paraId="02505799" w14:textId="269D99DD" w:rsidR="002D4A38" w:rsidRDefault="002D4A38" w:rsidP="001729CA"/>
    <w:p w14:paraId="072486C2" w14:textId="77777777" w:rsidR="002D4A38" w:rsidRPr="001729CA" w:rsidRDefault="002D4A38" w:rsidP="001729CA"/>
    <w:p w14:paraId="328A3262" w14:textId="2E332F54" w:rsidR="00080512" w:rsidRPr="004D3578" w:rsidRDefault="00080512">
      <w:pPr>
        <w:pStyle w:val="8"/>
      </w:pPr>
      <w:bookmarkStart w:id="184" w:name="tsgNames"/>
      <w:bookmarkStart w:id="185" w:name="startOfAnnexes"/>
      <w:bookmarkStart w:id="186" w:name="_Toc173945279"/>
      <w:bookmarkEnd w:id="184"/>
      <w:bookmarkEnd w:id="185"/>
      <w:r w:rsidRPr="004D3578">
        <w:t>Annex &lt;</w:t>
      </w:r>
      <w:r w:rsidR="00776658">
        <w:t>A</w:t>
      </w:r>
      <w:r w:rsidRPr="004D3578">
        <w:t>&gt; (informative):</w:t>
      </w:r>
      <w:r w:rsidRPr="004D3578">
        <w:br/>
        <w:t xml:space="preserve">&lt;Informative annex </w:t>
      </w:r>
      <w:r w:rsidR="006B30D0">
        <w:t>for a Technical Specification</w:t>
      </w:r>
      <w:r w:rsidRPr="004D3578">
        <w:t>&gt;</w:t>
      </w:r>
      <w:bookmarkEnd w:id="186"/>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06E48BA5" w:rsidR="00080512" w:rsidRPr="004D3578" w:rsidRDefault="00776658">
      <w:pPr>
        <w:pStyle w:val="1"/>
      </w:pPr>
      <w:bookmarkStart w:id="187" w:name="_Toc173945280"/>
      <w:r>
        <w:t>A</w:t>
      </w:r>
      <w:r w:rsidR="00080512" w:rsidRPr="004D3578">
        <w:t>.1</w:t>
      </w:r>
      <w:r w:rsidR="00080512" w:rsidRPr="004D3578">
        <w:tab/>
      </w:r>
      <w:r w:rsidR="00B439F0">
        <w:t>Simulation template table</w:t>
      </w:r>
      <w:bookmarkEnd w:id="187"/>
    </w:p>
    <w:p w14:paraId="7758D8D1" w14:textId="77777777" w:rsidR="00200409" w:rsidRDefault="00200409" w:rsidP="00200409"/>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3065"/>
        <w:gridCol w:w="2434"/>
        <w:gridCol w:w="2434"/>
      </w:tblGrid>
      <w:tr w:rsidR="00200409" w14:paraId="5704BE69" w14:textId="77777777" w:rsidTr="0005418F">
        <w:tc>
          <w:tcPr>
            <w:tcW w:w="4761" w:type="dxa"/>
            <w:gridSpan w:val="2"/>
            <w:shd w:val="clear" w:color="auto" w:fill="auto"/>
          </w:tcPr>
          <w:p w14:paraId="2682AF88" w14:textId="77777777" w:rsidR="00200409" w:rsidRPr="0080008C" w:rsidRDefault="00200409" w:rsidP="0005418F">
            <w:pPr>
              <w:rPr>
                <w:rFonts w:eastAsia="Times New Roman"/>
              </w:rPr>
            </w:pPr>
            <w:r>
              <w:rPr>
                <w:rFonts w:eastAsia="Times New Roman"/>
              </w:rPr>
              <w:t>Report parameters</w:t>
            </w:r>
          </w:p>
        </w:tc>
        <w:tc>
          <w:tcPr>
            <w:tcW w:w="2434" w:type="dxa"/>
            <w:shd w:val="clear" w:color="auto" w:fill="auto"/>
          </w:tcPr>
          <w:p w14:paraId="7E94B391" w14:textId="77777777" w:rsidR="00200409" w:rsidRDefault="00200409" w:rsidP="0005418F">
            <w:pPr>
              <w:rPr>
                <w:b/>
              </w:rPr>
            </w:pPr>
            <w:r>
              <w:rPr>
                <w:b/>
              </w:rPr>
              <w:t>Company A</w:t>
            </w:r>
          </w:p>
        </w:tc>
        <w:tc>
          <w:tcPr>
            <w:tcW w:w="2434" w:type="dxa"/>
            <w:shd w:val="clear" w:color="auto" w:fill="auto"/>
          </w:tcPr>
          <w:p w14:paraId="29B9C69A" w14:textId="77777777" w:rsidR="00200409" w:rsidRDefault="00200409" w:rsidP="0005418F">
            <w:pPr>
              <w:rPr>
                <w:b/>
              </w:rPr>
            </w:pPr>
            <w:r>
              <w:rPr>
                <w:b/>
              </w:rPr>
              <w:t>……</w:t>
            </w:r>
          </w:p>
        </w:tc>
      </w:tr>
      <w:tr w:rsidR="00200409" w14:paraId="7B9100A6" w14:textId="77777777" w:rsidTr="0005418F">
        <w:tc>
          <w:tcPr>
            <w:tcW w:w="1696" w:type="dxa"/>
            <w:vMerge w:val="restart"/>
            <w:shd w:val="clear" w:color="auto" w:fill="auto"/>
          </w:tcPr>
          <w:p w14:paraId="6C09B262" w14:textId="77777777" w:rsidR="00200409" w:rsidRDefault="00200409" w:rsidP="0005418F">
            <w:r>
              <w:t>Reported simulation a</w:t>
            </w:r>
            <w:r w:rsidRPr="002C7F51">
              <w:t>ssumptions</w:t>
            </w:r>
          </w:p>
        </w:tc>
        <w:tc>
          <w:tcPr>
            <w:tcW w:w="3065" w:type="dxa"/>
            <w:shd w:val="clear" w:color="auto" w:fill="auto"/>
          </w:tcPr>
          <w:p w14:paraId="4B0D5D8D" w14:textId="77777777" w:rsidR="00200409" w:rsidRDefault="00200409" w:rsidP="0005418F">
            <w:pPr>
              <w:rPr>
                <w:color w:val="000000"/>
              </w:rPr>
            </w:pPr>
            <w:r>
              <w:rPr>
                <w:rFonts w:hint="eastAsia"/>
              </w:rPr>
              <w:t>U</w:t>
            </w:r>
            <w:r>
              <w:t xml:space="preserve">E trajectory option (option 1,2,3 </w:t>
            </w:r>
            <w:proofErr w:type="gramStart"/>
            <w:r>
              <w:t>in[</w:t>
            </w:r>
            <w:proofErr w:type="gramEnd"/>
            <w:r>
              <w:t>4])</w:t>
            </w:r>
          </w:p>
        </w:tc>
        <w:tc>
          <w:tcPr>
            <w:tcW w:w="2434" w:type="dxa"/>
            <w:shd w:val="clear" w:color="auto" w:fill="auto"/>
          </w:tcPr>
          <w:p w14:paraId="5ACABF1D" w14:textId="77777777" w:rsidR="00200409" w:rsidRPr="00F74E5D" w:rsidRDefault="00200409" w:rsidP="0005418F"/>
        </w:tc>
        <w:tc>
          <w:tcPr>
            <w:tcW w:w="2434" w:type="dxa"/>
            <w:shd w:val="clear" w:color="auto" w:fill="auto"/>
          </w:tcPr>
          <w:p w14:paraId="2F12B405" w14:textId="77777777" w:rsidR="00200409" w:rsidRDefault="00200409" w:rsidP="0005418F"/>
        </w:tc>
      </w:tr>
      <w:tr w:rsidR="00200409" w14:paraId="23A13E47" w14:textId="77777777" w:rsidTr="0005418F">
        <w:tc>
          <w:tcPr>
            <w:tcW w:w="1696" w:type="dxa"/>
            <w:vMerge/>
            <w:shd w:val="clear" w:color="auto" w:fill="auto"/>
          </w:tcPr>
          <w:p w14:paraId="04D2E289" w14:textId="77777777" w:rsidR="00200409" w:rsidRDefault="00200409" w:rsidP="0005418F"/>
        </w:tc>
        <w:tc>
          <w:tcPr>
            <w:tcW w:w="3065" w:type="dxa"/>
            <w:shd w:val="clear" w:color="auto" w:fill="auto"/>
          </w:tcPr>
          <w:p w14:paraId="2949498F" w14:textId="77777777" w:rsidR="00200409" w:rsidRDefault="00200409" w:rsidP="0005418F">
            <w:r>
              <w:rPr>
                <w:rFonts w:hint="eastAsia"/>
              </w:rPr>
              <w:t>U</w:t>
            </w:r>
            <w:r>
              <w:t xml:space="preserve">E trajectory boundary processing option (option 1,2,3 </w:t>
            </w:r>
            <w:proofErr w:type="gramStart"/>
            <w:r>
              <w:t>in[</w:t>
            </w:r>
            <w:proofErr w:type="gramEnd"/>
            <w:r>
              <w:t>4])</w:t>
            </w:r>
          </w:p>
        </w:tc>
        <w:tc>
          <w:tcPr>
            <w:tcW w:w="2434" w:type="dxa"/>
            <w:shd w:val="clear" w:color="auto" w:fill="auto"/>
          </w:tcPr>
          <w:p w14:paraId="7B97B7BB" w14:textId="77777777" w:rsidR="00200409" w:rsidRPr="00F74E5D" w:rsidRDefault="00200409" w:rsidP="0005418F"/>
        </w:tc>
        <w:tc>
          <w:tcPr>
            <w:tcW w:w="2434" w:type="dxa"/>
            <w:shd w:val="clear" w:color="auto" w:fill="auto"/>
          </w:tcPr>
          <w:p w14:paraId="06707766" w14:textId="77777777" w:rsidR="00200409" w:rsidRDefault="00200409" w:rsidP="0005418F"/>
        </w:tc>
      </w:tr>
      <w:tr w:rsidR="00200409" w14:paraId="670E2D61" w14:textId="77777777" w:rsidTr="0005418F">
        <w:tc>
          <w:tcPr>
            <w:tcW w:w="1696" w:type="dxa"/>
            <w:vMerge/>
            <w:shd w:val="clear" w:color="auto" w:fill="auto"/>
          </w:tcPr>
          <w:p w14:paraId="7BDEE26F" w14:textId="77777777" w:rsidR="00200409" w:rsidRDefault="00200409" w:rsidP="0005418F"/>
        </w:tc>
        <w:tc>
          <w:tcPr>
            <w:tcW w:w="3065" w:type="dxa"/>
            <w:shd w:val="clear" w:color="auto" w:fill="auto"/>
          </w:tcPr>
          <w:p w14:paraId="30A1C8D1" w14:textId="77777777" w:rsidR="00200409" w:rsidRPr="00E30BC2" w:rsidRDefault="00200409" w:rsidP="0005418F">
            <w:pPr>
              <w:rPr>
                <w:color w:val="000000"/>
              </w:rPr>
            </w:pPr>
            <w:r>
              <w:rPr>
                <w:rFonts w:hint="eastAsia"/>
              </w:rPr>
              <w:t>U</w:t>
            </w:r>
            <w:r>
              <w:t>E speed (30,60,90,120 Km/h)</w:t>
            </w:r>
          </w:p>
        </w:tc>
        <w:tc>
          <w:tcPr>
            <w:tcW w:w="2434" w:type="dxa"/>
            <w:shd w:val="clear" w:color="auto" w:fill="auto"/>
          </w:tcPr>
          <w:p w14:paraId="49A1C394" w14:textId="77777777" w:rsidR="00200409" w:rsidRPr="00F74E5D" w:rsidRDefault="00200409" w:rsidP="0005418F"/>
        </w:tc>
        <w:tc>
          <w:tcPr>
            <w:tcW w:w="2434" w:type="dxa"/>
            <w:shd w:val="clear" w:color="auto" w:fill="auto"/>
          </w:tcPr>
          <w:p w14:paraId="5DD8F3CF" w14:textId="77777777" w:rsidR="00200409" w:rsidRDefault="00200409" w:rsidP="0005418F"/>
        </w:tc>
      </w:tr>
      <w:tr w:rsidR="00200409" w14:paraId="455BE0E9" w14:textId="77777777" w:rsidTr="0005418F">
        <w:tc>
          <w:tcPr>
            <w:tcW w:w="1696" w:type="dxa"/>
            <w:vMerge/>
            <w:shd w:val="clear" w:color="auto" w:fill="auto"/>
          </w:tcPr>
          <w:p w14:paraId="25EFD2A2" w14:textId="77777777" w:rsidR="00200409" w:rsidRDefault="00200409" w:rsidP="0005418F"/>
        </w:tc>
        <w:tc>
          <w:tcPr>
            <w:tcW w:w="3065" w:type="dxa"/>
            <w:shd w:val="clear" w:color="auto" w:fill="auto"/>
          </w:tcPr>
          <w:p w14:paraId="7C705602" w14:textId="77777777" w:rsidR="00200409" w:rsidRPr="00440BB0" w:rsidRDefault="00200409" w:rsidP="0005418F">
            <w:pPr>
              <w:rPr>
                <w:color w:val="000000"/>
              </w:rPr>
            </w:pPr>
            <w:r>
              <w:rPr>
                <w:color w:val="000000"/>
              </w:rPr>
              <w:t xml:space="preserve">Inter-frequency correlation assumption in general (yes or </w:t>
            </w:r>
            <w:proofErr w:type="gramStart"/>
            <w:r>
              <w:rPr>
                <w:color w:val="000000"/>
              </w:rPr>
              <w:t>no)(</w:t>
            </w:r>
            <w:proofErr w:type="gramEnd"/>
            <w:r>
              <w:rPr>
                <w:color w:val="000000"/>
              </w:rPr>
              <w:t>Note 1)</w:t>
            </w:r>
          </w:p>
        </w:tc>
        <w:tc>
          <w:tcPr>
            <w:tcW w:w="2434" w:type="dxa"/>
            <w:shd w:val="clear" w:color="auto" w:fill="auto"/>
          </w:tcPr>
          <w:p w14:paraId="7CA07DAA" w14:textId="77777777" w:rsidR="00200409" w:rsidRPr="00F74E5D" w:rsidRDefault="00200409" w:rsidP="0005418F"/>
        </w:tc>
        <w:tc>
          <w:tcPr>
            <w:tcW w:w="2434" w:type="dxa"/>
            <w:shd w:val="clear" w:color="auto" w:fill="auto"/>
          </w:tcPr>
          <w:p w14:paraId="3401D52D" w14:textId="77777777" w:rsidR="00200409" w:rsidRDefault="00200409" w:rsidP="0005418F"/>
        </w:tc>
      </w:tr>
      <w:tr w:rsidR="00200409" w14:paraId="79FD8284" w14:textId="77777777" w:rsidTr="0005418F">
        <w:tc>
          <w:tcPr>
            <w:tcW w:w="1696" w:type="dxa"/>
            <w:vMerge/>
            <w:shd w:val="clear" w:color="auto" w:fill="auto"/>
          </w:tcPr>
          <w:p w14:paraId="70D02202" w14:textId="77777777" w:rsidR="00200409" w:rsidRDefault="00200409" w:rsidP="0005418F"/>
        </w:tc>
        <w:tc>
          <w:tcPr>
            <w:tcW w:w="3065" w:type="dxa"/>
            <w:shd w:val="clear" w:color="auto" w:fill="auto"/>
          </w:tcPr>
          <w:p w14:paraId="7BB59EFC" w14:textId="77777777" w:rsidR="00200409" w:rsidRDefault="00200409" w:rsidP="0005418F">
            <w:pPr>
              <w:rPr>
                <w:color w:val="000000"/>
              </w:rPr>
            </w:pPr>
            <w:r>
              <w:rPr>
                <w:color w:val="000000"/>
              </w:rPr>
              <w:t>I</w:t>
            </w:r>
            <w:r w:rsidRPr="00615EAA">
              <w:rPr>
                <w:color w:val="000000"/>
              </w:rPr>
              <w:t xml:space="preserve">nter-frequency shadow fading correction (e.g. full, partial, </w:t>
            </w:r>
            <w:proofErr w:type="gramStart"/>
            <w:r w:rsidRPr="00615EAA">
              <w:rPr>
                <w:color w:val="000000"/>
              </w:rPr>
              <w:t>no)</w:t>
            </w:r>
            <w:r>
              <w:rPr>
                <w:color w:val="000000"/>
              </w:rPr>
              <w:t>(</w:t>
            </w:r>
            <w:proofErr w:type="gramEnd"/>
            <w:r>
              <w:rPr>
                <w:color w:val="000000"/>
              </w:rPr>
              <w:t>Note 1)</w:t>
            </w:r>
          </w:p>
        </w:tc>
        <w:tc>
          <w:tcPr>
            <w:tcW w:w="2434" w:type="dxa"/>
            <w:shd w:val="clear" w:color="auto" w:fill="auto"/>
          </w:tcPr>
          <w:p w14:paraId="01A117EC" w14:textId="77777777" w:rsidR="00200409" w:rsidRPr="00F74E5D" w:rsidRDefault="00200409" w:rsidP="0005418F"/>
        </w:tc>
        <w:tc>
          <w:tcPr>
            <w:tcW w:w="2434" w:type="dxa"/>
            <w:shd w:val="clear" w:color="auto" w:fill="auto"/>
          </w:tcPr>
          <w:p w14:paraId="1C1F5B47" w14:textId="77777777" w:rsidR="00200409" w:rsidRDefault="00200409" w:rsidP="0005418F"/>
        </w:tc>
      </w:tr>
      <w:tr w:rsidR="00200409" w14:paraId="48F0720E" w14:textId="77777777" w:rsidTr="0005418F">
        <w:tc>
          <w:tcPr>
            <w:tcW w:w="1696" w:type="dxa"/>
            <w:vMerge/>
            <w:shd w:val="clear" w:color="auto" w:fill="auto"/>
          </w:tcPr>
          <w:p w14:paraId="0D84F17D" w14:textId="77777777" w:rsidR="00200409" w:rsidRDefault="00200409" w:rsidP="0005418F"/>
        </w:tc>
        <w:tc>
          <w:tcPr>
            <w:tcW w:w="3065" w:type="dxa"/>
            <w:shd w:val="clear" w:color="auto" w:fill="auto"/>
          </w:tcPr>
          <w:p w14:paraId="4030F717" w14:textId="77777777" w:rsidR="00200409" w:rsidRDefault="00200409" w:rsidP="0005418F">
            <w:pPr>
              <w:rPr>
                <w:color w:val="000000"/>
              </w:rPr>
            </w:pPr>
            <w:r w:rsidRPr="00ED45E9">
              <w:rPr>
                <w:rFonts w:eastAsia="Times New Roman"/>
                <w:color w:val="000000"/>
              </w:rPr>
              <w:t xml:space="preserve">Whether </w:t>
            </w:r>
            <w:proofErr w:type="spellStart"/>
            <w:r w:rsidRPr="00ED45E9">
              <w:rPr>
                <w:rFonts w:eastAsia="Times New Roman"/>
                <w:color w:val="000000"/>
              </w:rPr>
              <w:t>LOSsoft</w:t>
            </w:r>
            <w:proofErr w:type="spellEnd"/>
            <w:r w:rsidRPr="00ED45E9">
              <w:rPr>
                <w:rFonts w:eastAsia="Times New Roman"/>
                <w:color w:val="000000"/>
              </w:rPr>
              <w:t xml:space="preserve"> is </w:t>
            </w:r>
            <w:proofErr w:type="spellStart"/>
            <w:r w:rsidRPr="00ED45E9">
              <w:rPr>
                <w:rFonts w:eastAsia="Times New Roman"/>
                <w:color w:val="000000"/>
              </w:rPr>
              <w:t>modeled</w:t>
            </w:r>
            <w:proofErr w:type="spellEnd"/>
            <w:r w:rsidRPr="00ED45E9">
              <w:rPr>
                <w:rFonts w:eastAsia="Times New Roman"/>
                <w:color w:val="000000"/>
              </w:rPr>
              <w:t xml:space="preserve"> or not</w:t>
            </w:r>
          </w:p>
        </w:tc>
        <w:tc>
          <w:tcPr>
            <w:tcW w:w="2434" w:type="dxa"/>
            <w:shd w:val="clear" w:color="auto" w:fill="auto"/>
          </w:tcPr>
          <w:p w14:paraId="31840D6A" w14:textId="77777777" w:rsidR="00200409" w:rsidRPr="00F74E5D" w:rsidRDefault="00200409" w:rsidP="0005418F"/>
        </w:tc>
        <w:tc>
          <w:tcPr>
            <w:tcW w:w="2434" w:type="dxa"/>
            <w:shd w:val="clear" w:color="auto" w:fill="auto"/>
          </w:tcPr>
          <w:p w14:paraId="3203701A" w14:textId="77777777" w:rsidR="00200409" w:rsidRDefault="00200409" w:rsidP="0005418F"/>
        </w:tc>
      </w:tr>
      <w:tr w:rsidR="00200409" w14:paraId="19124E97" w14:textId="77777777" w:rsidTr="0005418F">
        <w:tc>
          <w:tcPr>
            <w:tcW w:w="1696" w:type="dxa"/>
            <w:vMerge/>
            <w:shd w:val="clear" w:color="auto" w:fill="auto"/>
          </w:tcPr>
          <w:p w14:paraId="4B547068" w14:textId="77777777" w:rsidR="00200409" w:rsidRDefault="00200409" w:rsidP="0005418F"/>
        </w:tc>
        <w:tc>
          <w:tcPr>
            <w:tcW w:w="3065" w:type="dxa"/>
            <w:shd w:val="clear" w:color="auto" w:fill="auto"/>
          </w:tcPr>
          <w:p w14:paraId="01692026" w14:textId="77777777" w:rsidR="00200409" w:rsidRDefault="00200409" w:rsidP="0005418F">
            <w:pPr>
              <w:rPr>
                <w:color w:val="000000"/>
              </w:rPr>
            </w:pPr>
            <w:r w:rsidRPr="00ED45E9">
              <w:rPr>
                <w:rFonts w:eastAsia="Times New Roman"/>
                <w:color w:val="000000"/>
              </w:rPr>
              <w:t>spatial consistency option (A or B)</w:t>
            </w:r>
          </w:p>
        </w:tc>
        <w:tc>
          <w:tcPr>
            <w:tcW w:w="2434" w:type="dxa"/>
            <w:shd w:val="clear" w:color="auto" w:fill="auto"/>
          </w:tcPr>
          <w:p w14:paraId="39030787" w14:textId="77777777" w:rsidR="00200409" w:rsidRPr="00F74E5D" w:rsidRDefault="00200409" w:rsidP="0005418F"/>
        </w:tc>
        <w:tc>
          <w:tcPr>
            <w:tcW w:w="2434" w:type="dxa"/>
            <w:shd w:val="clear" w:color="auto" w:fill="auto"/>
          </w:tcPr>
          <w:p w14:paraId="4444A8F3" w14:textId="77777777" w:rsidR="00200409" w:rsidRDefault="00200409" w:rsidP="0005418F"/>
        </w:tc>
      </w:tr>
      <w:tr w:rsidR="00200409" w14:paraId="0F51E87A" w14:textId="77777777" w:rsidTr="0005418F">
        <w:tc>
          <w:tcPr>
            <w:tcW w:w="1696" w:type="dxa"/>
            <w:vMerge/>
            <w:shd w:val="clear" w:color="auto" w:fill="auto"/>
          </w:tcPr>
          <w:p w14:paraId="6E5DC84D" w14:textId="77777777" w:rsidR="00200409" w:rsidRDefault="00200409" w:rsidP="0005418F"/>
        </w:tc>
        <w:tc>
          <w:tcPr>
            <w:tcW w:w="3065" w:type="dxa"/>
            <w:shd w:val="clear" w:color="auto" w:fill="auto"/>
          </w:tcPr>
          <w:p w14:paraId="1EDA1CD3" w14:textId="77777777" w:rsidR="00200409" w:rsidRDefault="00200409" w:rsidP="0005418F">
            <w:pPr>
              <w:rPr>
                <w:color w:val="000000"/>
              </w:rPr>
            </w:pPr>
            <w:r w:rsidRPr="003168AB">
              <w:rPr>
                <w:rFonts w:eastAsia="Times New Roman"/>
                <w:color w:val="000000"/>
              </w:rPr>
              <w:t>Number of TX beams</w:t>
            </w:r>
          </w:p>
        </w:tc>
        <w:tc>
          <w:tcPr>
            <w:tcW w:w="2434" w:type="dxa"/>
            <w:shd w:val="clear" w:color="auto" w:fill="auto"/>
          </w:tcPr>
          <w:p w14:paraId="30907F07" w14:textId="77777777" w:rsidR="00200409" w:rsidRPr="00F74E5D" w:rsidRDefault="00200409" w:rsidP="0005418F"/>
        </w:tc>
        <w:tc>
          <w:tcPr>
            <w:tcW w:w="2434" w:type="dxa"/>
            <w:shd w:val="clear" w:color="auto" w:fill="auto"/>
          </w:tcPr>
          <w:p w14:paraId="3266081C" w14:textId="77777777" w:rsidR="00200409" w:rsidRDefault="00200409" w:rsidP="0005418F"/>
        </w:tc>
      </w:tr>
      <w:tr w:rsidR="00200409" w14:paraId="4AF2D044" w14:textId="77777777" w:rsidTr="0005418F">
        <w:tc>
          <w:tcPr>
            <w:tcW w:w="1696" w:type="dxa"/>
            <w:vMerge/>
            <w:shd w:val="clear" w:color="auto" w:fill="auto"/>
          </w:tcPr>
          <w:p w14:paraId="54503CAD" w14:textId="77777777" w:rsidR="00200409" w:rsidRDefault="00200409" w:rsidP="0005418F"/>
        </w:tc>
        <w:tc>
          <w:tcPr>
            <w:tcW w:w="3065" w:type="dxa"/>
            <w:shd w:val="clear" w:color="auto" w:fill="auto"/>
          </w:tcPr>
          <w:p w14:paraId="2534A712" w14:textId="77777777" w:rsidR="00200409" w:rsidRDefault="00200409" w:rsidP="0005418F">
            <w:pPr>
              <w:rPr>
                <w:color w:val="000000"/>
              </w:rPr>
            </w:pPr>
            <w:r>
              <w:rPr>
                <w:rFonts w:eastAsia="Times New Roman"/>
                <w:color w:val="000000"/>
              </w:rPr>
              <w:t>N</w:t>
            </w:r>
            <w:r w:rsidRPr="003168AB">
              <w:rPr>
                <w:rFonts w:eastAsia="Times New Roman"/>
                <w:color w:val="000000"/>
              </w:rPr>
              <w:t>umber of RX beams</w:t>
            </w:r>
          </w:p>
        </w:tc>
        <w:tc>
          <w:tcPr>
            <w:tcW w:w="2434" w:type="dxa"/>
            <w:shd w:val="clear" w:color="auto" w:fill="auto"/>
          </w:tcPr>
          <w:p w14:paraId="6FFA186E" w14:textId="77777777" w:rsidR="00200409" w:rsidRPr="00F74E5D" w:rsidRDefault="00200409" w:rsidP="0005418F"/>
        </w:tc>
        <w:tc>
          <w:tcPr>
            <w:tcW w:w="2434" w:type="dxa"/>
            <w:shd w:val="clear" w:color="auto" w:fill="auto"/>
          </w:tcPr>
          <w:p w14:paraId="68882B52" w14:textId="77777777" w:rsidR="00200409" w:rsidRDefault="00200409" w:rsidP="0005418F"/>
        </w:tc>
      </w:tr>
      <w:tr w:rsidR="00200409" w14:paraId="2A29F107" w14:textId="77777777" w:rsidTr="0005418F">
        <w:tc>
          <w:tcPr>
            <w:tcW w:w="1696" w:type="dxa"/>
            <w:vMerge/>
            <w:shd w:val="clear" w:color="auto" w:fill="auto"/>
          </w:tcPr>
          <w:p w14:paraId="602C949F" w14:textId="77777777" w:rsidR="00200409" w:rsidRDefault="00200409" w:rsidP="0005418F"/>
        </w:tc>
        <w:tc>
          <w:tcPr>
            <w:tcW w:w="3065" w:type="dxa"/>
            <w:shd w:val="clear" w:color="auto" w:fill="auto"/>
          </w:tcPr>
          <w:p w14:paraId="294E8263" w14:textId="40A0C386" w:rsidR="00200409" w:rsidRDefault="00200409" w:rsidP="0005418F">
            <w:pPr>
              <w:rPr>
                <w:color w:val="000000"/>
              </w:rPr>
            </w:pPr>
            <w:r>
              <w:rPr>
                <w:color w:val="000000"/>
              </w:rPr>
              <w:t>Measurement reduction rate(50%</w:t>
            </w:r>
            <w:r w:rsidR="001C42DF">
              <w:rPr>
                <w:color w:val="000000"/>
              </w:rPr>
              <w:t>~80%</w:t>
            </w:r>
            <w:r>
              <w:rPr>
                <w:color w:val="000000"/>
              </w:rPr>
              <w:t>Note2)</w:t>
            </w:r>
          </w:p>
        </w:tc>
        <w:tc>
          <w:tcPr>
            <w:tcW w:w="2434" w:type="dxa"/>
            <w:shd w:val="clear" w:color="auto" w:fill="auto"/>
          </w:tcPr>
          <w:p w14:paraId="43ECD5A6" w14:textId="77777777" w:rsidR="00200409" w:rsidRPr="00F74E5D" w:rsidRDefault="00200409" w:rsidP="0005418F"/>
        </w:tc>
        <w:tc>
          <w:tcPr>
            <w:tcW w:w="2434" w:type="dxa"/>
            <w:shd w:val="clear" w:color="auto" w:fill="auto"/>
          </w:tcPr>
          <w:p w14:paraId="6FCD184B" w14:textId="77777777" w:rsidR="00200409" w:rsidRDefault="00200409" w:rsidP="0005418F"/>
        </w:tc>
      </w:tr>
      <w:tr w:rsidR="00200409" w14:paraId="0E0D38FE" w14:textId="77777777" w:rsidTr="0005418F">
        <w:tc>
          <w:tcPr>
            <w:tcW w:w="1696" w:type="dxa"/>
            <w:vMerge/>
            <w:shd w:val="clear" w:color="auto" w:fill="auto"/>
          </w:tcPr>
          <w:p w14:paraId="26107615" w14:textId="77777777" w:rsidR="00200409" w:rsidRDefault="00200409" w:rsidP="0005418F"/>
        </w:tc>
        <w:tc>
          <w:tcPr>
            <w:tcW w:w="3065" w:type="dxa"/>
            <w:shd w:val="clear" w:color="auto" w:fill="auto"/>
          </w:tcPr>
          <w:p w14:paraId="608EC39E" w14:textId="435F1F37" w:rsidR="00200409" w:rsidRPr="00615EAA" w:rsidRDefault="00BF515C" w:rsidP="0005418F">
            <w:pPr>
              <w:rPr>
                <w:color w:val="000000"/>
              </w:rPr>
            </w:pPr>
            <w:r>
              <w:rPr>
                <w:color w:val="000000"/>
              </w:rPr>
              <w:t>OW</w:t>
            </w:r>
            <w:r w:rsidR="00200409" w:rsidRPr="00ED45E9">
              <w:rPr>
                <w:color w:val="000000"/>
              </w:rPr>
              <w:t>(</w:t>
            </w:r>
            <w:r w:rsidR="00200409">
              <w:rPr>
                <w:color w:val="000000"/>
              </w:rPr>
              <w:t>Note3)</w:t>
            </w:r>
          </w:p>
        </w:tc>
        <w:tc>
          <w:tcPr>
            <w:tcW w:w="2434" w:type="dxa"/>
            <w:shd w:val="clear" w:color="auto" w:fill="auto"/>
          </w:tcPr>
          <w:p w14:paraId="5FF362E2" w14:textId="77777777" w:rsidR="00200409" w:rsidRPr="00F74E5D" w:rsidRDefault="00200409" w:rsidP="0005418F"/>
        </w:tc>
        <w:tc>
          <w:tcPr>
            <w:tcW w:w="2434" w:type="dxa"/>
            <w:shd w:val="clear" w:color="auto" w:fill="auto"/>
          </w:tcPr>
          <w:p w14:paraId="172553D1" w14:textId="77777777" w:rsidR="00200409" w:rsidRDefault="00200409" w:rsidP="0005418F"/>
        </w:tc>
      </w:tr>
      <w:tr w:rsidR="00200409" w14:paraId="64479CB7" w14:textId="77777777" w:rsidTr="0005418F">
        <w:tc>
          <w:tcPr>
            <w:tcW w:w="1696" w:type="dxa"/>
            <w:vMerge/>
            <w:shd w:val="clear" w:color="auto" w:fill="auto"/>
          </w:tcPr>
          <w:p w14:paraId="2C50275D" w14:textId="77777777" w:rsidR="00200409" w:rsidRDefault="00200409" w:rsidP="0005418F"/>
        </w:tc>
        <w:tc>
          <w:tcPr>
            <w:tcW w:w="3065" w:type="dxa"/>
            <w:shd w:val="clear" w:color="auto" w:fill="auto"/>
          </w:tcPr>
          <w:p w14:paraId="1A02F261" w14:textId="333D5354" w:rsidR="00200409" w:rsidRDefault="00BF515C" w:rsidP="0005418F">
            <w:pPr>
              <w:rPr>
                <w:color w:val="000000"/>
              </w:rPr>
            </w:pPr>
            <w:r>
              <w:rPr>
                <w:color w:val="000000"/>
              </w:rPr>
              <w:t>PW</w:t>
            </w:r>
            <w:r w:rsidR="00200409" w:rsidRPr="00615EAA">
              <w:rPr>
                <w:color w:val="000000"/>
              </w:rPr>
              <w:t xml:space="preserve"> </w:t>
            </w:r>
            <w:r w:rsidR="00200409">
              <w:rPr>
                <w:color w:val="000000"/>
              </w:rPr>
              <w:t>(Note3)</w:t>
            </w:r>
          </w:p>
        </w:tc>
        <w:tc>
          <w:tcPr>
            <w:tcW w:w="2434" w:type="dxa"/>
            <w:shd w:val="clear" w:color="auto" w:fill="auto"/>
          </w:tcPr>
          <w:p w14:paraId="7E1933AC" w14:textId="77777777" w:rsidR="00200409" w:rsidRPr="00F74E5D" w:rsidRDefault="00200409" w:rsidP="0005418F"/>
        </w:tc>
        <w:tc>
          <w:tcPr>
            <w:tcW w:w="2434" w:type="dxa"/>
            <w:shd w:val="clear" w:color="auto" w:fill="auto"/>
          </w:tcPr>
          <w:p w14:paraId="27E055C8" w14:textId="77777777" w:rsidR="00200409" w:rsidRDefault="00200409" w:rsidP="0005418F"/>
        </w:tc>
      </w:tr>
      <w:tr w:rsidR="00200409" w14:paraId="2170F206" w14:textId="77777777" w:rsidTr="0005418F">
        <w:tc>
          <w:tcPr>
            <w:tcW w:w="1696" w:type="dxa"/>
            <w:vMerge/>
            <w:shd w:val="clear" w:color="auto" w:fill="auto"/>
          </w:tcPr>
          <w:p w14:paraId="2A540820" w14:textId="77777777" w:rsidR="00200409" w:rsidRDefault="00200409" w:rsidP="0005418F"/>
        </w:tc>
        <w:tc>
          <w:tcPr>
            <w:tcW w:w="3065" w:type="dxa"/>
            <w:shd w:val="clear" w:color="auto" w:fill="auto"/>
          </w:tcPr>
          <w:p w14:paraId="74C87FD3" w14:textId="77777777" w:rsidR="00200409" w:rsidRDefault="00200409" w:rsidP="0005418F">
            <w:pPr>
              <w:rPr>
                <w:rFonts w:eastAsia="Times New Roman"/>
                <w:color w:val="000000"/>
              </w:rPr>
            </w:pPr>
            <w:r>
              <w:rPr>
                <w:rFonts w:hint="eastAsia"/>
                <w:color w:val="000000"/>
              </w:rPr>
              <w:t>A</w:t>
            </w:r>
            <w:r>
              <w:rPr>
                <w:color w:val="000000"/>
              </w:rPr>
              <w:t>ny other parameters (Note 4)</w:t>
            </w:r>
          </w:p>
        </w:tc>
        <w:tc>
          <w:tcPr>
            <w:tcW w:w="2434" w:type="dxa"/>
            <w:shd w:val="clear" w:color="auto" w:fill="auto"/>
          </w:tcPr>
          <w:p w14:paraId="4ADCB770" w14:textId="77777777" w:rsidR="00200409" w:rsidRDefault="00200409" w:rsidP="0005418F"/>
        </w:tc>
        <w:tc>
          <w:tcPr>
            <w:tcW w:w="2434" w:type="dxa"/>
            <w:shd w:val="clear" w:color="auto" w:fill="auto"/>
          </w:tcPr>
          <w:p w14:paraId="10763236" w14:textId="77777777" w:rsidR="00200409" w:rsidRDefault="00200409" w:rsidP="0005418F"/>
        </w:tc>
      </w:tr>
      <w:tr w:rsidR="00200409" w14:paraId="5CDBC50F" w14:textId="77777777" w:rsidTr="0005418F">
        <w:tc>
          <w:tcPr>
            <w:tcW w:w="1696" w:type="dxa"/>
            <w:vMerge w:val="restart"/>
            <w:shd w:val="clear" w:color="auto" w:fill="auto"/>
          </w:tcPr>
          <w:p w14:paraId="050190B2" w14:textId="77777777" w:rsidR="00200409" w:rsidRDefault="00200409" w:rsidP="0005418F">
            <w:r>
              <w:t>Data Size (N</w:t>
            </w:r>
            <w:r>
              <w:rPr>
                <w:rFonts w:hint="eastAsia"/>
              </w:rPr>
              <w:t>umber</w:t>
            </w:r>
            <w:r>
              <w:t xml:space="preserve"> of Samples)</w:t>
            </w:r>
          </w:p>
        </w:tc>
        <w:tc>
          <w:tcPr>
            <w:tcW w:w="3065" w:type="dxa"/>
            <w:shd w:val="clear" w:color="auto" w:fill="auto"/>
          </w:tcPr>
          <w:p w14:paraId="2818BF34" w14:textId="77777777" w:rsidR="00200409" w:rsidRDefault="00200409" w:rsidP="0005418F">
            <w:r>
              <w:rPr>
                <w:rFonts w:eastAsia="Times New Roman"/>
                <w:color w:val="000000"/>
              </w:rPr>
              <w:t>Training</w:t>
            </w:r>
            <w:r>
              <w:rPr>
                <w:rFonts w:hint="eastAsia"/>
                <w:color w:val="000000"/>
              </w:rPr>
              <w:t>/</w:t>
            </w:r>
            <w:r>
              <w:rPr>
                <w:color w:val="000000"/>
              </w:rPr>
              <w:t>validity</w:t>
            </w:r>
          </w:p>
        </w:tc>
        <w:tc>
          <w:tcPr>
            <w:tcW w:w="2434" w:type="dxa"/>
            <w:shd w:val="clear" w:color="auto" w:fill="auto"/>
          </w:tcPr>
          <w:p w14:paraId="586BECC1" w14:textId="77777777" w:rsidR="00200409" w:rsidRDefault="00200409" w:rsidP="0005418F"/>
        </w:tc>
        <w:tc>
          <w:tcPr>
            <w:tcW w:w="2434" w:type="dxa"/>
            <w:shd w:val="clear" w:color="auto" w:fill="auto"/>
          </w:tcPr>
          <w:p w14:paraId="3F66912A" w14:textId="77777777" w:rsidR="00200409" w:rsidRDefault="00200409" w:rsidP="0005418F"/>
        </w:tc>
      </w:tr>
      <w:tr w:rsidR="00200409" w14:paraId="21EAC279" w14:textId="77777777" w:rsidTr="0005418F">
        <w:tc>
          <w:tcPr>
            <w:tcW w:w="1696" w:type="dxa"/>
            <w:vMerge/>
            <w:shd w:val="clear" w:color="auto" w:fill="auto"/>
          </w:tcPr>
          <w:p w14:paraId="7623B141" w14:textId="77777777" w:rsidR="00200409" w:rsidRDefault="00200409" w:rsidP="0005418F">
            <w:pPr>
              <w:rPr>
                <w:b/>
              </w:rPr>
            </w:pPr>
          </w:p>
        </w:tc>
        <w:tc>
          <w:tcPr>
            <w:tcW w:w="3065" w:type="dxa"/>
            <w:shd w:val="clear" w:color="auto" w:fill="auto"/>
          </w:tcPr>
          <w:p w14:paraId="5253FE87" w14:textId="77777777" w:rsidR="00200409" w:rsidRDefault="00200409" w:rsidP="0005418F">
            <w:r>
              <w:rPr>
                <w:rFonts w:eastAsia="Times New Roman"/>
                <w:color w:val="000000"/>
              </w:rPr>
              <w:t>Testing</w:t>
            </w:r>
          </w:p>
        </w:tc>
        <w:tc>
          <w:tcPr>
            <w:tcW w:w="2434" w:type="dxa"/>
            <w:shd w:val="clear" w:color="auto" w:fill="auto"/>
          </w:tcPr>
          <w:p w14:paraId="7B585AE1" w14:textId="77777777" w:rsidR="00200409" w:rsidRDefault="00200409" w:rsidP="0005418F"/>
        </w:tc>
        <w:tc>
          <w:tcPr>
            <w:tcW w:w="2434" w:type="dxa"/>
            <w:shd w:val="clear" w:color="auto" w:fill="auto"/>
          </w:tcPr>
          <w:p w14:paraId="07A361C7" w14:textId="77777777" w:rsidR="00200409" w:rsidRDefault="00200409" w:rsidP="0005418F"/>
        </w:tc>
      </w:tr>
      <w:tr w:rsidR="00200409" w14:paraId="7A061CDD" w14:textId="77777777" w:rsidTr="0005418F">
        <w:tc>
          <w:tcPr>
            <w:tcW w:w="1696" w:type="dxa"/>
            <w:vMerge w:val="restart"/>
            <w:shd w:val="clear" w:color="auto" w:fill="auto"/>
          </w:tcPr>
          <w:p w14:paraId="463351C1" w14:textId="77777777" w:rsidR="00200409" w:rsidRDefault="00200409" w:rsidP="0005418F">
            <w:r>
              <w:t>AI/ML model</w:t>
            </w:r>
          </w:p>
          <w:p w14:paraId="39D442FD" w14:textId="77777777" w:rsidR="00200409" w:rsidRPr="00031638" w:rsidRDefault="00200409" w:rsidP="0005418F">
            <w:pPr>
              <w:rPr>
                <w:rFonts w:eastAsia="Times New Roman"/>
                <w:color w:val="000000"/>
              </w:rPr>
            </w:pPr>
            <w:r>
              <w:t xml:space="preserve">input/output </w:t>
            </w:r>
          </w:p>
        </w:tc>
        <w:tc>
          <w:tcPr>
            <w:tcW w:w="3065" w:type="dxa"/>
            <w:shd w:val="clear" w:color="auto" w:fill="auto"/>
          </w:tcPr>
          <w:p w14:paraId="1F1AB0A4" w14:textId="77777777" w:rsidR="00200409" w:rsidRDefault="00200409" w:rsidP="0005418F">
            <w:pPr>
              <w:rPr>
                <w:rFonts w:eastAsia="Times New Roman"/>
                <w:color w:val="000000"/>
              </w:rPr>
            </w:pPr>
            <w:r>
              <w:rPr>
                <w:rFonts w:eastAsia="Times New Roman"/>
                <w:color w:val="000000"/>
              </w:rPr>
              <w:t xml:space="preserve">Model input </w:t>
            </w:r>
            <w:r>
              <w:t>(Note 5)</w:t>
            </w:r>
          </w:p>
        </w:tc>
        <w:tc>
          <w:tcPr>
            <w:tcW w:w="2434" w:type="dxa"/>
            <w:shd w:val="clear" w:color="auto" w:fill="auto"/>
          </w:tcPr>
          <w:p w14:paraId="5DF7370D" w14:textId="77777777" w:rsidR="00200409" w:rsidRPr="00B02153" w:rsidRDefault="00200409" w:rsidP="0005418F"/>
        </w:tc>
        <w:tc>
          <w:tcPr>
            <w:tcW w:w="2434" w:type="dxa"/>
            <w:shd w:val="clear" w:color="auto" w:fill="auto"/>
          </w:tcPr>
          <w:p w14:paraId="7007E5C1" w14:textId="77777777" w:rsidR="00200409" w:rsidRDefault="00200409" w:rsidP="0005418F"/>
        </w:tc>
      </w:tr>
      <w:tr w:rsidR="00200409" w14:paraId="28222B21" w14:textId="77777777" w:rsidTr="0005418F">
        <w:tc>
          <w:tcPr>
            <w:tcW w:w="1696" w:type="dxa"/>
            <w:vMerge/>
            <w:shd w:val="clear" w:color="auto" w:fill="auto"/>
          </w:tcPr>
          <w:p w14:paraId="578E3EF3" w14:textId="77777777" w:rsidR="00200409" w:rsidRPr="00031638" w:rsidRDefault="00200409" w:rsidP="0005418F">
            <w:pPr>
              <w:rPr>
                <w:rFonts w:eastAsia="Times New Roman"/>
                <w:color w:val="000000"/>
              </w:rPr>
            </w:pPr>
          </w:p>
        </w:tc>
        <w:tc>
          <w:tcPr>
            <w:tcW w:w="3065" w:type="dxa"/>
            <w:shd w:val="clear" w:color="auto" w:fill="auto"/>
          </w:tcPr>
          <w:p w14:paraId="0711C314" w14:textId="77777777" w:rsidR="00200409" w:rsidRDefault="00200409" w:rsidP="0005418F">
            <w:pPr>
              <w:rPr>
                <w:rFonts w:eastAsia="Times New Roman"/>
                <w:color w:val="000000"/>
              </w:rPr>
            </w:pPr>
            <w:r>
              <w:rPr>
                <w:rFonts w:eastAsia="Times New Roman"/>
                <w:color w:val="000000"/>
              </w:rPr>
              <w:t xml:space="preserve">Model </w:t>
            </w:r>
            <w:proofErr w:type="gramStart"/>
            <w:r>
              <w:rPr>
                <w:rFonts w:eastAsia="Times New Roman"/>
                <w:color w:val="000000"/>
              </w:rPr>
              <w:t>output(</w:t>
            </w:r>
            <w:proofErr w:type="gramEnd"/>
            <w:r>
              <w:rPr>
                <w:rFonts w:eastAsia="Times New Roman"/>
                <w:color w:val="000000"/>
              </w:rPr>
              <w:t>Note 6)</w:t>
            </w:r>
          </w:p>
        </w:tc>
        <w:tc>
          <w:tcPr>
            <w:tcW w:w="2434" w:type="dxa"/>
            <w:shd w:val="clear" w:color="auto" w:fill="auto"/>
          </w:tcPr>
          <w:p w14:paraId="4F757EBA" w14:textId="77777777" w:rsidR="00200409" w:rsidRPr="00B02153" w:rsidRDefault="00200409" w:rsidP="0005418F"/>
        </w:tc>
        <w:tc>
          <w:tcPr>
            <w:tcW w:w="2434" w:type="dxa"/>
            <w:shd w:val="clear" w:color="auto" w:fill="auto"/>
          </w:tcPr>
          <w:p w14:paraId="698B82B4" w14:textId="77777777" w:rsidR="00200409" w:rsidRDefault="00200409" w:rsidP="0005418F"/>
        </w:tc>
      </w:tr>
      <w:tr w:rsidR="00200409" w:rsidRPr="00066218" w14:paraId="5715D04B" w14:textId="77777777" w:rsidTr="0005418F">
        <w:tc>
          <w:tcPr>
            <w:tcW w:w="1696" w:type="dxa"/>
            <w:vMerge w:val="restart"/>
            <w:shd w:val="clear" w:color="auto" w:fill="auto"/>
          </w:tcPr>
          <w:p w14:paraId="41DD4E81" w14:textId="77777777" w:rsidR="00200409" w:rsidRPr="00031638" w:rsidRDefault="00200409" w:rsidP="0005418F">
            <w:pPr>
              <w:rPr>
                <w:rFonts w:eastAsia="Times New Roman"/>
                <w:color w:val="000000"/>
              </w:rPr>
            </w:pPr>
            <w:r w:rsidRPr="00031638">
              <w:rPr>
                <w:rFonts w:eastAsia="Times New Roman"/>
                <w:color w:val="000000"/>
              </w:rPr>
              <w:t>AI/ML model</w:t>
            </w:r>
            <w:r>
              <w:rPr>
                <w:rFonts w:eastAsia="Times New Roman"/>
                <w:color w:val="000000"/>
              </w:rPr>
              <w:t xml:space="preserve"> description</w:t>
            </w:r>
          </w:p>
        </w:tc>
        <w:tc>
          <w:tcPr>
            <w:tcW w:w="3065" w:type="dxa"/>
            <w:shd w:val="clear" w:color="auto" w:fill="auto"/>
          </w:tcPr>
          <w:p w14:paraId="62198992" w14:textId="77777777" w:rsidR="00200409" w:rsidRPr="007365B7" w:rsidRDefault="00200409" w:rsidP="0005418F">
            <w:pPr>
              <w:rPr>
                <w:rFonts w:eastAsia="Times New Roman"/>
                <w:color w:val="000000"/>
              </w:rPr>
            </w:pPr>
            <w:r w:rsidRPr="007365B7">
              <w:rPr>
                <w:rFonts w:eastAsia="Times New Roman"/>
                <w:color w:val="000000"/>
              </w:rPr>
              <w:t>Model type (e.g., LSTM, CNN, transformer …)</w:t>
            </w:r>
          </w:p>
        </w:tc>
        <w:tc>
          <w:tcPr>
            <w:tcW w:w="2434" w:type="dxa"/>
            <w:shd w:val="clear" w:color="auto" w:fill="auto"/>
          </w:tcPr>
          <w:p w14:paraId="08BF96A9" w14:textId="77777777" w:rsidR="00200409" w:rsidRPr="007365B7" w:rsidRDefault="00200409" w:rsidP="0005418F"/>
        </w:tc>
        <w:tc>
          <w:tcPr>
            <w:tcW w:w="2434" w:type="dxa"/>
            <w:shd w:val="clear" w:color="auto" w:fill="auto"/>
          </w:tcPr>
          <w:p w14:paraId="39038519" w14:textId="77777777" w:rsidR="00200409" w:rsidRPr="007365B7" w:rsidRDefault="00200409" w:rsidP="0005418F"/>
        </w:tc>
      </w:tr>
      <w:tr w:rsidR="00200409" w14:paraId="347FDC61" w14:textId="77777777" w:rsidTr="0005418F">
        <w:tc>
          <w:tcPr>
            <w:tcW w:w="1696" w:type="dxa"/>
            <w:vMerge/>
            <w:shd w:val="clear" w:color="auto" w:fill="auto"/>
          </w:tcPr>
          <w:p w14:paraId="7AE4C0A2" w14:textId="77777777" w:rsidR="00200409" w:rsidRPr="003D734B" w:rsidRDefault="00200409" w:rsidP="0005418F">
            <w:pPr>
              <w:rPr>
                <w:b/>
                <w:lang w:val="sv-SE"/>
              </w:rPr>
            </w:pPr>
          </w:p>
        </w:tc>
        <w:tc>
          <w:tcPr>
            <w:tcW w:w="3065" w:type="dxa"/>
            <w:shd w:val="clear" w:color="auto" w:fill="auto"/>
          </w:tcPr>
          <w:p w14:paraId="34BEFC91" w14:textId="77777777" w:rsidR="00200409" w:rsidRPr="00B02153" w:rsidRDefault="00200409" w:rsidP="0005418F">
            <w:r w:rsidRPr="00B02153">
              <w:t>Model complexity</w:t>
            </w:r>
            <w:r>
              <w:rPr>
                <w:rFonts w:hint="eastAsia"/>
              </w:rPr>
              <w:t xml:space="preserve"> </w:t>
            </w:r>
            <w:r w:rsidRPr="00B02153">
              <w:t xml:space="preserve">in a number of </w:t>
            </w:r>
            <w:r>
              <w:t>parameters(M)</w:t>
            </w:r>
          </w:p>
        </w:tc>
        <w:tc>
          <w:tcPr>
            <w:tcW w:w="2434" w:type="dxa"/>
            <w:shd w:val="clear" w:color="auto" w:fill="auto"/>
          </w:tcPr>
          <w:p w14:paraId="1DEC07F1" w14:textId="77777777" w:rsidR="00200409" w:rsidRPr="007D673B" w:rsidRDefault="00200409" w:rsidP="0005418F"/>
        </w:tc>
        <w:tc>
          <w:tcPr>
            <w:tcW w:w="2434" w:type="dxa"/>
            <w:shd w:val="clear" w:color="auto" w:fill="auto"/>
          </w:tcPr>
          <w:p w14:paraId="02F9640C" w14:textId="77777777" w:rsidR="00200409" w:rsidRDefault="00200409" w:rsidP="0005418F"/>
        </w:tc>
      </w:tr>
      <w:tr w:rsidR="00200409" w14:paraId="5AC633B4" w14:textId="77777777" w:rsidTr="0005418F">
        <w:tc>
          <w:tcPr>
            <w:tcW w:w="1696" w:type="dxa"/>
            <w:vMerge/>
            <w:shd w:val="clear" w:color="auto" w:fill="auto"/>
          </w:tcPr>
          <w:p w14:paraId="28363BAD" w14:textId="77777777" w:rsidR="00200409" w:rsidRDefault="00200409" w:rsidP="0005418F">
            <w:pPr>
              <w:rPr>
                <w:b/>
              </w:rPr>
            </w:pPr>
          </w:p>
        </w:tc>
        <w:tc>
          <w:tcPr>
            <w:tcW w:w="3065" w:type="dxa"/>
            <w:shd w:val="clear" w:color="auto" w:fill="auto"/>
          </w:tcPr>
          <w:p w14:paraId="439C1C70" w14:textId="77777777" w:rsidR="00200409" w:rsidRPr="00B02153" w:rsidRDefault="00200409" w:rsidP="0005418F">
            <w:r w:rsidRPr="00B02153">
              <w:t>Model complexity</w:t>
            </w:r>
            <w:r>
              <w:rPr>
                <w:rFonts w:hint="eastAsia"/>
              </w:rPr>
              <w:t xml:space="preserve"> </w:t>
            </w:r>
            <w:r w:rsidRPr="00B02153">
              <w:t>in</w:t>
            </w:r>
            <w:r>
              <w:t xml:space="preserve"> </w:t>
            </w:r>
            <w:r w:rsidRPr="00B02153">
              <w:t>model size (</w:t>
            </w:r>
            <w:proofErr w:type="gramStart"/>
            <w:r w:rsidRPr="00B02153">
              <w:t>e.g.</w:t>
            </w:r>
            <w:proofErr w:type="gramEnd"/>
            <w:r w:rsidRPr="00B02153">
              <w:t xml:space="preserve"> Mbyte)</w:t>
            </w:r>
          </w:p>
        </w:tc>
        <w:tc>
          <w:tcPr>
            <w:tcW w:w="2434" w:type="dxa"/>
            <w:shd w:val="clear" w:color="auto" w:fill="auto"/>
          </w:tcPr>
          <w:p w14:paraId="56FBBE31" w14:textId="77777777" w:rsidR="00200409" w:rsidRPr="007D673B" w:rsidRDefault="00200409" w:rsidP="0005418F"/>
        </w:tc>
        <w:tc>
          <w:tcPr>
            <w:tcW w:w="2434" w:type="dxa"/>
            <w:shd w:val="clear" w:color="auto" w:fill="auto"/>
          </w:tcPr>
          <w:p w14:paraId="12BC3EE9" w14:textId="77777777" w:rsidR="00200409" w:rsidRDefault="00200409" w:rsidP="0005418F"/>
        </w:tc>
      </w:tr>
      <w:tr w:rsidR="00200409" w14:paraId="2A33C26E" w14:textId="77777777" w:rsidTr="0005418F">
        <w:tc>
          <w:tcPr>
            <w:tcW w:w="1696" w:type="dxa"/>
            <w:vMerge/>
            <w:shd w:val="clear" w:color="auto" w:fill="auto"/>
          </w:tcPr>
          <w:p w14:paraId="00BA700A" w14:textId="77777777" w:rsidR="00200409" w:rsidRDefault="00200409" w:rsidP="0005418F">
            <w:pPr>
              <w:rPr>
                <w:b/>
              </w:rPr>
            </w:pPr>
          </w:p>
        </w:tc>
        <w:tc>
          <w:tcPr>
            <w:tcW w:w="3065" w:type="dxa"/>
            <w:shd w:val="clear" w:color="auto" w:fill="auto"/>
          </w:tcPr>
          <w:p w14:paraId="0B68D57A" w14:textId="77777777" w:rsidR="00200409" w:rsidRDefault="00200409" w:rsidP="0005418F">
            <w:pPr>
              <w:rPr>
                <w:rFonts w:eastAsia="Times New Roman"/>
                <w:color w:val="000000"/>
                <w:lang w:val="en-US"/>
              </w:rPr>
            </w:pPr>
            <w:r>
              <w:t>Computational complexity [FLOPs]</w:t>
            </w:r>
          </w:p>
        </w:tc>
        <w:tc>
          <w:tcPr>
            <w:tcW w:w="2434" w:type="dxa"/>
            <w:shd w:val="clear" w:color="auto" w:fill="auto"/>
          </w:tcPr>
          <w:p w14:paraId="4FD25262" w14:textId="77777777" w:rsidR="00200409" w:rsidRDefault="00200409" w:rsidP="0005418F"/>
        </w:tc>
        <w:tc>
          <w:tcPr>
            <w:tcW w:w="2434" w:type="dxa"/>
            <w:shd w:val="clear" w:color="auto" w:fill="auto"/>
          </w:tcPr>
          <w:p w14:paraId="52AF4D42" w14:textId="77777777" w:rsidR="00200409" w:rsidRDefault="00200409" w:rsidP="0005418F"/>
        </w:tc>
      </w:tr>
      <w:tr w:rsidR="00200409" w14:paraId="127632FF" w14:textId="77777777" w:rsidTr="0005418F">
        <w:trPr>
          <w:trHeight w:val="350"/>
        </w:trPr>
        <w:tc>
          <w:tcPr>
            <w:tcW w:w="1696" w:type="dxa"/>
            <w:vMerge w:val="restart"/>
            <w:shd w:val="clear" w:color="auto" w:fill="auto"/>
          </w:tcPr>
          <w:p w14:paraId="1EB6CD8E" w14:textId="77777777" w:rsidR="00200409" w:rsidRDefault="00200409" w:rsidP="0005418F">
            <w:r>
              <w:t xml:space="preserve"> Metrics</w:t>
            </w:r>
          </w:p>
        </w:tc>
        <w:tc>
          <w:tcPr>
            <w:tcW w:w="3065" w:type="dxa"/>
            <w:shd w:val="clear" w:color="auto" w:fill="auto"/>
          </w:tcPr>
          <w:p w14:paraId="65F88106" w14:textId="77777777" w:rsidR="00200409" w:rsidRDefault="00200409" w:rsidP="0005418F">
            <w:pPr>
              <w:rPr>
                <w:rFonts w:eastAsia="Times New Roman"/>
                <w:color w:val="000000"/>
              </w:rPr>
            </w:pPr>
            <w:r>
              <w:rPr>
                <w:rFonts w:eastAsia="Times New Roman"/>
                <w:color w:val="000000"/>
              </w:rPr>
              <w:t>Average L3 cell-level RSRP difference (dBm)</w:t>
            </w:r>
          </w:p>
        </w:tc>
        <w:tc>
          <w:tcPr>
            <w:tcW w:w="2434" w:type="dxa"/>
            <w:shd w:val="clear" w:color="auto" w:fill="auto"/>
          </w:tcPr>
          <w:p w14:paraId="097AA51D" w14:textId="77777777" w:rsidR="00200409" w:rsidRDefault="00200409" w:rsidP="0005418F"/>
        </w:tc>
        <w:tc>
          <w:tcPr>
            <w:tcW w:w="2434" w:type="dxa"/>
            <w:shd w:val="clear" w:color="auto" w:fill="auto"/>
          </w:tcPr>
          <w:p w14:paraId="411D0C85" w14:textId="77777777" w:rsidR="00200409" w:rsidRDefault="00200409" w:rsidP="0005418F"/>
        </w:tc>
      </w:tr>
      <w:tr w:rsidR="00200409" w14:paraId="71908D82" w14:textId="77777777" w:rsidTr="0005418F">
        <w:trPr>
          <w:trHeight w:val="350"/>
        </w:trPr>
        <w:tc>
          <w:tcPr>
            <w:tcW w:w="1696" w:type="dxa"/>
            <w:vMerge/>
            <w:shd w:val="clear" w:color="auto" w:fill="auto"/>
          </w:tcPr>
          <w:p w14:paraId="5B8F0A98" w14:textId="77777777" w:rsidR="00200409" w:rsidRDefault="00200409" w:rsidP="0005418F"/>
        </w:tc>
        <w:tc>
          <w:tcPr>
            <w:tcW w:w="3065" w:type="dxa"/>
            <w:shd w:val="clear" w:color="auto" w:fill="auto"/>
          </w:tcPr>
          <w:p w14:paraId="19965EA2" w14:textId="77777777" w:rsidR="00200409" w:rsidRDefault="00200409" w:rsidP="0005418F">
            <w:pPr>
              <w:rPr>
                <w:rFonts w:eastAsia="Times New Roman"/>
                <w:color w:val="000000"/>
              </w:rPr>
            </w:pPr>
            <w:r>
              <w:rPr>
                <w:rFonts w:eastAsia="Times New Roman"/>
                <w:color w:val="000000"/>
              </w:rPr>
              <w:t>Other optional KPIs (e.g., L1 beam-level RSRP difference,)</w:t>
            </w:r>
          </w:p>
        </w:tc>
        <w:tc>
          <w:tcPr>
            <w:tcW w:w="2434" w:type="dxa"/>
            <w:shd w:val="clear" w:color="auto" w:fill="auto"/>
          </w:tcPr>
          <w:p w14:paraId="38B93888" w14:textId="77777777" w:rsidR="00200409" w:rsidRDefault="00200409" w:rsidP="0005418F"/>
        </w:tc>
        <w:tc>
          <w:tcPr>
            <w:tcW w:w="2434" w:type="dxa"/>
            <w:shd w:val="clear" w:color="auto" w:fill="auto"/>
          </w:tcPr>
          <w:p w14:paraId="34BA7E6B" w14:textId="77777777" w:rsidR="00200409" w:rsidRDefault="00200409" w:rsidP="0005418F"/>
        </w:tc>
      </w:tr>
    </w:tbl>
    <w:p w14:paraId="5191AEBC" w14:textId="77777777" w:rsidR="00200409" w:rsidRDefault="00200409" w:rsidP="00200409">
      <w:pPr>
        <w:pStyle w:val="Observation"/>
        <w:ind w:left="1134" w:hanging="1134"/>
        <w:jc w:val="center"/>
        <w:rPr>
          <w:rFonts w:ascii="Arial" w:eastAsia="宋体" w:hAnsi="Arial"/>
          <w:b w:val="0"/>
        </w:rPr>
      </w:pPr>
      <w:r w:rsidRPr="007541AB">
        <w:rPr>
          <w:rFonts w:ascii="Arial" w:eastAsia="宋体" w:hAnsi="Arial"/>
          <w:b w:val="0"/>
        </w:rPr>
        <w:t xml:space="preserve">Table </w:t>
      </w:r>
      <w:r>
        <w:rPr>
          <w:rFonts w:ascii="Arial" w:eastAsia="宋体" w:hAnsi="Arial"/>
          <w:b w:val="0"/>
        </w:rPr>
        <w:t>A.1-1</w:t>
      </w:r>
    </w:p>
    <w:p w14:paraId="5CE93B89" w14:textId="77777777" w:rsidR="00200409" w:rsidRDefault="00200409" w:rsidP="00200409">
      <w:pPr>
        <w:rPr>
          <w:i/>
          <w:iCs/>
          <w:sz w:val="18"/>
          <w:szCs w:val="18"/>
        </w:rPr>
      </w:pPr>
      <w:r>
        <w:rPr>
          <w:rFonts w:hint="eastAsia"/>
          <w:i/>
          <w:iCs/>
          <w:sz w:val="18"/>
          <w:szCs w:val="18"/>
        </w:rPr>
        <w:t>N</w:t>
      </w:r>
      <w:r>
        <w:rPr>
          <w:i/>
          <w:iCs/>
          <w:sz w:val="18"/>
          <w:szCs w:val="18"/>
        </w:rPr>
        <w:t xml:space="preserve">ote1: Only applicable for </w:t>
      </w:r>
      <w:proofErr w:type="gramStart"/>
      <w:r>
        <w:rPr>
          <w:i/>
          <w:iCs/>
          <w:sz w:val="18"/>
          <w:szCs w:val="18"/>
        </w:rPr>
        <w:t>FR1 to FR1</w:t>
      </w:r>
      <w:proofErr w:type="gramEnd"/>
      <w:r>
        <w:rPr>
          <w:i/>
          <w:iCs/>
          <w:sz w:val="18"/>
          <w:szCs w:val="18"/>
        </w:rPr>
        <w:t xml:space="preserve"> inter-frequency prediction. </w:t>
      </w:r>
    </w:p>
    <w:p w14:paraId="7A9DDD6B" w14:textId="77777777" w:rsidR="00200409" w:rsidRDefault="00200409" w:rsidP="00200409">
      <w:pPr>
        <w:rPr>
          <w:i/>
          <w:iCs/>
          <w:sz w:val="18"/>
          <w:szCs w:val="18"/>
        </w:rPr>
      </w:pPr>
      <w:r w:rsidRPr="00A31D0B">
        <w:rPr>
          <w:rFonts w:hint="eastAsia"/>
          <w:i/>
          <w:iCs/>
          <w:sz w:val="18"/>
          <w:szCs w:val="18"/>
        </w:rPr>
        <w:t>N</w:t>
      </w:r>
      <w:r w:rsidRPr="00A31D0B">
        <w:rPr>
          <w:i/>
          <w:iCs/>
          <w:sz w:val="18"/>
          <w:szCs w:val="18"/>
        </w:rPr>
        <w:t>ote2: Only applicable for intra-frequency prediction</w:t>
      </w:r>
      <w:r>
        <w:rPr>
          <w:i/>
          <w:iCs/>
          <w:sz w:val="18"/>
          <w:szCs w:val="18"/>
        </w:rPr>
        <w:t>, either temporal domain case B or spatial domain.</w:t>
      </w:r>
      <w:r w:rsidRPr="00083342">
        <w:rPr>
          <w:i/>
          <w:iCs/>
          <w:sz w:val="18"/>
          <w:szCs w:val="18"/>
        </w:rPr>
        <w:t xml:space="preserve"> </w:t>
      </w:r>
      <w:r>
        <w:rPr>
          <w:i/>
          <w:iCs/>
          <w:sz w:val="18"/>
          <w:szCs w:val="18"/>
        </w:rPr>
        <w:t xml:space="preserve">For </w:t>
      </w:r>
      <w:proofErr w:type="gramStart"/>
      <w:r>
        <w:rPr>
          <w:i/>
          <w:iCs/>
          <w:sz w:val="18"/>
          <w:szCs w:val="18"/>
        </w:rPr>
        <w:t>FR1 to FR1</w:t>
      </w:r>
      <w:proofErr w:type="gramEnd"/>
      <w:r>
        <w:rPr>
          <w:i/>
          <w:iCs/>
          <w:sz w:val="18"/>
          <w:szCs w:val="18"/>
        </w:rPr>
        <w:t xml:space="preserve"> inter-frequency prediction, it is fixed i.e. no measurement will be performed on the frequency carrier to be predicted</w:t>
      </w:r>
    </w:p>
    <w:p w14:paraId="15444C3B" w14:textId="799A774E" w:rsidR="00200409" w:rsidRPr="00E87488" w:rsidRDefault="00200409" w:rsidP="00200409">
      <w:pPr>
        <w:rPr>
          <w:sz w:val="18"/>
          <w:szCs w:val="18"/>
        </w:rPr>
      </w:pPr>
      <w:r>
        <w:rPr>
          <w:rFonts w:hint="eastAsia"/>
          <w:i/>
          <w:iCs/>
          <w:sz w:val="18"/>
          <w:szCs w:val="18"/>
        </w:rPr>
        <w:t>N</w:t>
      </w:r>
      <w:r>
        <w:rPr>
          <w:i/>
          <w:iCs/>
          <w:sz w:val="18"/>
          <w:szCs w:val="18"/>
        </w:rPr>
        <w:t xml:space="preserve">ote3: </w:t>
      </w:r>
      <w:r w:rsidR="00BF515C">
        <w:rPr>
          <w:i/>
          <w:iCs/>
          <w:sz w:val="18"/>
          <w:szCs w:val="18"/>
        </w:rPr>
        <w:t>F</w:t>
      </w:r>
      <w:r>
        <w:rPr>
          <w:i/>
          <w:iCs/>
          <w:sz w:val="18"/>
          <w:szCs w:val="18"/>
        </w:rPr>
        <w:t xml:space="preserve">or intra-frequency temporal domain case </w:t>
      </w:r>
      <w:proofErr w:type="spellStart"/>
      <w:proofErr w:type="gramStart"/>
      <w:r>
        <w:rPr>
          <w:i/>
          <w:iCs/>
          <w:sz w:val="18"/>
          <w:szCs w:val="18"/>
        </w:rPr>
        <w:t>A</w:t>
      </w:r>
      <w:r w:rsidR="00BF515C">
        <w:rPr>
          <w:i/>
          <w:iCs/>
          <w:sz w:val="18"/>
          <w:szCs w:val="18"/>
        </w:rPr>
        <w:t>,</w:t>
      </w:r>
      <w:r w:rsidR="00202922">
        <w:rPr>
          <w:i/>
          <w:iCs/>
          <w:sz w:val="18"/>
          <w:szCs w:val="18"/>
        </w:rPr>
        <w:t>t</w:t>
      </w:r>
      <w:r w:rsidR="00BF515C">
        <w:rPr>
          <w:i/>
          <w:iCs/>
          <w:sz w:val="18"/>
          <w:szCs w:val="18"/>
        </w:rPr>
        <w:t>he</w:t>
      </w:r>
      <w:proofErr w:type="spellEnd"/>
      <w:proofErr w:type="gramEnd"/>
      <w:r w:rsidR="00BF515C">
        <w:rPr>
          <w:i/>
          <w:iCs/>
          <w:sz w:val="18"/>
          <w:szCs w:val="18"/>
        </w:rPr>
        <w:t xml:space="preserve"> ratio between OW and PW is at least limited to the value range {</w:t>
      </w:r>
      <w:r w:rsidR="00BF515C" w:rsidRPr="00BF515C">
        <w:rPr>
          <w:i/>
          <w:iCs/>
          <w:sz w:val="18"/>
          <w:szCs w:val="18"/>
        </w:rPr>
        <w:t>5,4,3,2,1,1/2,1/3,1/4,1/5</w:t>
      </w:r>
      <w:r w:rsidR="00BF515C">
        <w:rPr>
          <w:i/>
          <w:iCs/>
          <w:sz w:val="18"/>
          <w:szCs w:val="18"/>
        </w:rPr>
        <w:t xml:space="preserve">}. And the length of OW and PW should be multiple times of sampling period or measurement period of FR1 </w:t>
      </w:r>
      <w:r w:rsidR="00BF515C">
        <w:rPr>
          <w:i/>
          <w:iCs/>
          <w:sz w:val="18"/>
          <w:szCs w:val="18"/>
        </w:rPr>
        <w:lastRenderedPageBreak/>
        <w:t xml:space="preserve">or FR2 respectively. For intra-frequency temporal domain case B, </w:t>
      </w:r>
      <w:r w:rsidR="00B405A5">
        <w:rPr>
          <w:i/>
          <w:iCs/>
          <w:sz w:val="18"/>
          <w:szCs w:val="18"/>
        </w:rPr>
        <w:t>the value range of OW is {40ms~2000ms} and the value range of PW is {40ms~800ms}.</w:t>
      </w:r>
    </w:p>
    <w:p w14:paraId="782D3EBC" w14:textId="77777777" w:rsidR="00200409" w:rsidRPr="00A31D0B" w:rsidRDefault="00200409" w:rsidP="00200409">
      <w:pPr>
        <w:rPr>
          <w:i/>
          <w:iCs/>
          <w:sz w:val="18"/>
          <w:szCs w:val="18"/>
        </w:rPr>
      </w:pPr>
      <w:r>
        <w:rPr>
          <w:rFonts w:hint="eastAsia"/>
          <w:i/>
          <w:iCs/>
          <w:sz w:val="18"/>
          <w:szCs w:val="18"/>
        </w:rPr>
        <w:t>N</w:t>
      </w:r>
      <w:r>
        <w:rPr>
          <w:i/>
          <w:iCs/>
          <w:sz w:val="18"/>
          <w:szCs w:val="18"/>
        </w:rPr>
        <w:t>ote4: This could be any other parameter e.g.</w:t>
      </w:r>
      <w:r>
        <w:rPr>
          <w:rFonts w:hint="eastAsia"/>
          <w:i/>
          <w:iCs/>
          <w:sz w:val="18"/>
          <w:szCs w:val="18"/>
        </w:rPr>
        <w:t>,</w:t>
      </w:r>
      <w:r w:rsidRPr="00076DCA">
        <w:rPr>
          <w:i/>
          <w:iCs/>
          <w:sz w:val="18"/>
          <w:szCs w:val="18"/>
        </w:rPr>
        <w:t xml:space="preserve"> BS antenna configuration</w:t>
      </w:r>
      <w:r>
        <w:rPr>
          <w:i/>
          <w:iCs/>
          <w:sz w:val="18"/>
          <w:szCs w:val="18"/>
        </w:rPr>
        <w:t>,</w:t>
      </w:r>
      <w:r w:rsidRPr="00E33FCE">
        <w:rPr>
          <w:i/>
          <w:iCs/>
          <w:sz w:val="18"/>
          <w:szCs w:val="18"/>
        </w:rPr>
        <w:t xml:space="preserve"> UE antenna configuration</w:t>
      </w:r>
      <w:r>
        <w:rPr>
          <w:i/>
          <w:iCs/>
          <w:sz w:val="18"/>
          <w:szCs w:val="18"/>
        </w:rPr>
        <w:t>,</w:t>
      </w:r>
      <w:r w:rsidRPr="00E33FCE">
        <w:rPr>
          <w:i/>
          <w:iCs/>
          <w:sz w:val="18"/>
          <w:szCs w:val="18"/>
        </w:rPr>
        <w:t xml:space="preserve"> BS TX power</w:t>
      </w:r>
      <w:r>
        <w:rPr>
          <w:i/>
          <w:iCs/>
          <w:sz w:val="18"/>
          <w:szCs w:val="18"/>
        </w:rPr>
        <w:t xml:space="preserve"> etc.</w:t>
      </w:r>
    </w:p>
    <w:p w14:paraId="7ACCA130" w14:textId="77777777" w:rsidR="00200409" w:rsidRPr="00A31D0B" w:rsidRDefault="00200409" w:rsidP="00200409">
      <w:pPr>
        <w:rPr>
          <w:i/>
          <w:iCs/>
          <w:sz w:val="18"/>
          <w:szCs w:val="18"/>
        </w:rPr>
      </w:pPr>
      <w:r w:rsidRPr="00A31D0B">
        <w:rPr>
          <w:rFonts w:hint="eastAsia"/>
          <w:i/>
          <w:iCs/>
          <w:sz w:val="18"/>
          <w:szCs w:val="18"/>
        </w:rPr>
        <w:t>N</w:t>
      </w:r>
      <w:r w:rsidRPr="00A31D0B">
        <w:rPr>
          <w:i/>
          <w:iCs/>
          <w:sz w:val="18"/>
          <w:szCs w:val="18"/>
        </w:rPr>
        <w:t>ote</w:t>
      </w:r>
      <w:r>
        <w:rPr>
          <w:i/>
          <w:iCs/>
          <w:sz w:val="18"/>
          <w:szCs w:val="18"/>
        </w:rPr>
        <w:t>5</w:t>
      </w:r>
      <w:r w:rsidRPr="00A31D0B">
        <w:rPr>
          <w:i/>
          <w:iCs/>
          <w:sz w:val="18"/>
          <w:szCs w:val="18"/>
        </w:rPr>
        <w:t>: Apart from input of RRM sub</w:t>
      </w:r>
      <w:r>
        <w:rPr>
          <w:i/>
          <w:iCs/>
          <w:sz w:val="18"/>
          <w:szCs w:val="18"/>
        </w:rPr>
        <w:t>-use</w:t>
      </w:r>
      <w:r w:rsidRPr="00A31D0B">
        <w:rPr>
          <w:i/>
          <w:iCs/>
          <w:sz w:val="18"/>
          <w:szCs w:val="18"/>
        </w:rPr>
        <w:t xml:space="preserve"> case 1,2,3, other input </w:t>
      </w:r>
      <w:r>
        <w:rPr>
          <w:i/>
          <w:iCs/>
          <w:sz w:val="18"/>
          <w:szCs w:val="18"/>
        </w:rPr>
        <w:t xml:space="preserve">information </w:t>
      </w:r>
      <w:r w:rsidRPr="00A31D0B">
        <w:rPr>
          <w:i/>
          <w:iCs/>
          <w:sz w:val="18"/>
          <w:szCs w:val="18"/>
        </w:rPr>
        <w:t>e.g.</w:t>
      </w:r>
      <w:r w:rsidRPr="00057FA5">
        <w:rPr>
          <w:i/>
          <w:iCs/>
          <w:sz w:val="18"/>
          <w:szCs w:val="18"/>
        </w:rPr>
        <w:t xml:space="preserve"> </w:t>
      </w:r>
      <w:r w:rsidRPr="002E2EA3">
        <w:rPr>
          <w:i/>
          <w:iCs/>
          <w:sz w:val="18"/>
          <w:szCs w:val="18"/>
        </w:rPr>
        <w:t>L1 filtering for L1 beam measurement</w:t>
      </w:r>
      <w:r>
        <w:rPr>
          <w:i/>
          <w:iCs/>
          <w:sz w:val="18"/>
          <w:szCs w:val="18"/>
        </w:rPr>
        <w:t>,</w:t>
      </w:r>
      <w:r w:rsidRPr="00A31D0B">
        <w:rPr>
          <w:i/>
          <w:iCs/>
          <w:sz w:val="18"/>
          <w:szCs w:val="18"/>
        </w:rPr>
        <w:t xml:space="preserve"> UE </w:t>
      </w:r>
      <w:proofErr w:type="gramStart"/>
      <w:r w:rsidRPr="00A31D0B">
        <w:rPr>
          <w:i/>
          <w:iCs/>
          <w:sz w:val="18"/>
          <w:szCs w:val="18"/>
        </w:rPr>
        <w:t xml:space="preserve">location </w:t>
      </w:r>
      <w:r>
        <w:rPr>
          <w:i/>
          <w:iCs/>
          <w:sz w:val="18"/>
          <w:szCs w:val="18"/>
        </w:rPr>
        <w:t>,</w:t>
      </w:r>
      <w:proofErr w:type="gramEnd"/>
      <w:r w:rsidRPr="00937463">
        <w:rPr>
          <w:i/>
          <w:iCs/>
          <w:sz w:val="18"/>
          <w:szCs w:val="18"/>
        </w:rPr>
        <w:t xml:space="preserve"> </w:t>
      </w:r>
      <w:r>
        <w:rPr>
          <w:i/>
          <w:iCs/>
          <w:sz w:val="18"/>
          <w:szCs w:val="18"/>
        </w:rPr>
        <w:t>information of input cells are</w:t>
      </w:r>
      <w:r w:rsidRPr="00A31D0B">
        <w:rPr>
          <w:i/>
          <w:iCs/>
          <w:sz w:val="18"/>
          <w:szCs w:val="18"/>
        </w:rPr>
        <w:t xml:space="preserve"> captured here</w:t>
      </w:r>
      <w:r>
        <w:rPr>
          <w:i/>
          <w:iCs/>
          <w:sz w:val="18"/>
          <w:szCs w:val="18"/>
        </w:rPr>
        <w:t xml:space="preserve"> too</w:t>
      </w:r>
    </w:p>
    <w:p w14:paraId="1750A80D" w14:textId="77777777" w:rsidR="00200409" w:rsidRDefault="00200409" w:rsidP="00200409">
      <w:r w:rsidRPr="00076DCA">
        <w:rPr>
          <w:rFonts w:hint="eastAsia"/>
          <w:i/>
          <w:iCs/>
          <w:sz w:val="18"/>
          <w:szCs w:val="18"/>
        </w:rPr>
        <w:t>N</w:t>
      </w:r>
      <w:r w:rsidRPr="00076DCA">
        <w:rPr>
          <w:i/>
          <w:iCs/>
          <w:sz w:val="18"/>
          <w:szCs w:val="18"/>
        </w:rPr>
        <w:t>ote6: Apart from output of RRM sub</w:t>
      </w:r>
      <w:r>
        <w:rPr>
          <w:i/>
          <w:iCs/>
          <w:sz w:val="18"/>
          <w:szCs w:val="18"/>
        </w:rPr>
        <w:t>-use</w:t>
      </w:r>
      <w:r w:rsidRPr="00076DCA">
        <w:rPr>
          <w:i/>
          <w:iCs/>
          <w:sz w:val="18"/>
          <w:szCs w:val="18"/>
        </w:rPr>
        <w:t xml:space="preserve"> case 1,2,3, other output </w:t>
      </w:r>
      <w:proofErr w:type="gramStart"/>
      <w:r w:rsidRPr="00076DCA">
        <w:rPr>
          <w:i/>
          <w:iCs/>
          <w:sz w:val="18"/>
          <w:szCs w:val="18"/>
        </w:rPr>
        <w:t>e.g.</w:t>
      </w:r>
      <w:proofErr w:type="gramEnd"/>
      <w:r w:rsidRPr="00076DCA">
        <w:rPr>
          <w:i/>
          <w:iCs/>
          <w:sz w:val="18"/>
          <w:szCs w:val="18"/>
        </w:rPr>
        <w:t xml:space="preserve"> information of output cells is captured here too</w:t>
      </w:r>
    </w:p>
    <w:p w14:paraId="5CA5E6C2" w14:textId="7CBC564D" w:rsidR="00080512" w:rsidRPr="004D3578" w:rsidRDefault="006B30D0" w:rsidP="003D734B">
      <w:r>
        <w:br w:type="page"/>
      </w:r>
      <w:r w:rsidR="00080512" w:rsidRPr="004D3578">
        <w:lastRenderedPageBreak/>
        <w:t>Annex &lt;</w:t>
      </w:r>
      <w:r w:rsidR="009E7E16">
        <w:t>B</w:t>
      </w:r>
      <w:r w:rsidR="00080512" w:rsidRPr="004D3578">
        <w:t>&gt; (informative):</w:t>
      </w:r>
      <w:r w:rsidR="00080512"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992"/>
        <w:gridCol w:w="992"/>
        <w:gridCol w:w="473"/>
        <w:gridCol w:w="426"/>
        <w:gridCol w:w="425"/>
        <w:gridCol w:w="4678"/>
        <w:gridCol w:w="708"/>
      </w:tblGrid>
      <w:tr w:rsidR="003C3971" w:rsidRPr="00235394" w14:paraId="1ECB735E" w14:textId="77777777" w:rsidTr="00EE75C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88" w:name="historyclause"/>
            <w:bookmarkEnd w:id="188"/>
            <w:r w:rsidRPr="00235394">
              <w:t>Change history</w:t>
            </w:r>
          </w:p>
        </w:tc>
      </w:tr>
      <w:tr w:rsidR="003C3971" w:rsidRPr="00315B85" w14:paraId="188BB8D6" w14:textId="77777777" w:rsidTr="00EE75C7">
        <w:tc>
          <w:tcPr>
            <w:tcW w:w="945"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92"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473"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EE75C7">
        <w:tc>
          <w:tcPr>
            <w:tcW w:w="945" w:type="dxa"/>
            <w:shd w:val="solid" w:color="FFFFFF" w:fill="auto"/>
          </w:tcPr>
          <w:p w14:paraId="433EA83C" w14:textId="3B11ADD5" w:rsidR="003C3971" w:rsidRPr="00315B85" w:rsidRDefault="004233C4" w:rsidP="00315B85">
            <w:pPr>
              <w:pStyle w:val="TAC"/>
              <w:rPr>
                <w:sz w:val="16"/>
                <w:szCs w:val="16"/>
                <w:lang w:eastAsia="zh-CN"/>
              </w:rPr>
            </w:pPr>
            <w:r>
              <w:rPr>
                <w:rFonts w:hint="eastAsia"/>
                <w:sz w:val="16"/>
                <w:szCs w:val="16"/>
                <w:lang w:eastAsia="zh-CN"/>
              </w:rPr>
              <w:t>2</w:t>
            </w:r>
            <w:r>
              <w:rPr>
                <w:sz w:val="16"/>
                <w:szCs w:val="16"/>
                <w:lang w:eastAsia="zh-CN"/>
              </w:rPr>
              <w:t>024-06-11</w:t>
            </w:r>
          </w:p>
        </w:tc>
        <w:tc>
          <w:tcPr>
            <w:tcW w:w="992" w:type="dxa"/>
            <w:shd w:val="solid" w:color="FFFFFF" w:fill="auto"/>
          </w:tcPr>
          <w:p w14:paraId="55C8CC01" w14:textId="1BD27C9B" w:rsidR="003C3971" w:rsidRPr="00315B85" w:rsidRDefault="004233C4" w:rsidP="00315B85">
            <w:pPr>
              <w:pStyle w:val="TAC"/>
              <w:rPr>
                <w:sz w:val="16"/>
                <w:szCs w:val="16"/>
                <w:lang w:eastAsia="zh-CN"/>
              </w:rPr>
            </w:pPr>
            <w:r>
              <w:rPr>
                <w:rFonts w:hint="eastAsia"/>
                <w:sz w:val="16"/>
                <w:szCs w:val="16"/>
                <w:lang w:eastAsia="zh-CN"/>
              </w:rPr>
              <w:t>R</w:t>
            </w:r>
            <w:r>
              <w:rPr>
                <w:sz w:val="16"/>
                <w:szCs w:val="16"/>
                <w:lang w:eastAsia="zh-CN"/>
              </w:rPr>
              <w:t>AN2#126</w:t>
            </w:r>
          </w:p>
        </w:tc>
        <w:tc>
          <w:tcPr>
            <w:tcW w:w="992" w:type="dxa"/>
            <w:shd w:val="solid" w:color="FFFFFF" w:fill="auto"/>
          </w:tcPr>
          <w:p w14:paraId="134723C6" w14:textId="6E30F621" w:rsidR="003C3971" w:rsidRPr="00315B85" w:rsidRDefault="004233C4" w:rsidP="00315B85">
            <w:pPr>
              <w:pStyle w:val="TAC"/>
              <w:rPr>
                <w:sz w:val="16"/>
                <w:szCs w:val="16"/>
              </w:rPr>
            </w:pPr>
            <w:r>
              <w:rPr>
                <w:rFonts w:ascii="Aptos" w:hAnsi="Aptos"/>
              </w:rPr>
              <w:t>R2-2406096</w:t>
            </w:r>
          </w:p>
        </w:tc>
        <w:tc>
          <w:tcPr>
            <w:tcW w:w="473"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2DD72C2" w:rsidR="003C3971" w:rsidRPr="00315B85" w:rsidRDefault="004233C4" w:rsidP="00315B85">
            <w:pPr>
              <w:pStyle w:val="TAL"/>
              <w:rPr>
                <w:sz w:val="16"/>
                <w:szCs w:val="16"/>
                <w:lang w:eastAsia="zh-CN"/>
              </w:rPr>
            </w:pPr>
            <w:r>
              <w:rPr>
                <w:sz w:val="16"/>
                <w:szCs w:val="16"/>
                <w:lang w:eastAsia="zh-CN"/>
              </w:rPr>
              <w:t>Endorsed skeleton</w:t>
            </w:r>
          </w:p>
        </w:tc>
        <w:tc>
          <w:tcPr>
            <w:tcW w:w="708" w:type="dxa"/>
            <w:shd w:val="solid" w:color="FFFFFF" w:fill="auto"/>
          </w:tcPr>
          <w:p w14:paraId="5E97A6B2" w14:textId="70282647" w:rsidR="003C3971" w:rsidRPr="00315B85" w:rsidRDefault="004233C4" w:rsidP="00315B85">
            <w:pPr>
              <w:pStyle w:val="TAC"/>
              <w:rPr>
                <w:sz w:val="16"/>
                <w:szCs w:val="16"/>
                <w:lang w:eastAsia="zh-CN"/>
              </w:rPr>
            </w:pPr>
            <w:r>
              <w:rPr>
                <w:rFonts w:hint="eastAsia"/>
                <w:sz w:val="16"/>
                <w:szCs w:val="16"/>
                <w:lang w:eastAsia="zh-CN"/>
              </w:rPr>
              <w:t>0</w:t>
            </w:r>
            <w:r>
              <w:rPr>
                <w:sz w:val="16"/>
                <w:szCs w:val="16"/>
                <w:lang w:eastAsia="zh-CN"/>
              </w:rPr>
              <w:t>.02</w:t>
            </w:r>
          </w:p>
        </w:tc>
      </w:tr>
      <w:tr w:rsidR="000E0331" w:rsidRPr="00315B85" w14:paraId="0AEEDE47" w14:textId="77777777" w:rsidTr="00EE75C7">
        <w:tc>
          <w:tcPr>
            <w:tcW w:w="945" w:type="dxa"/>
            <w:shd w:val="solid" w:color="FFFFFF" w:fill="auto"/>
          </w:tcPr>
          <w:p w14:paraId="739A7F8D" w14:textId="6D0DA168" w:rsidR="000E0331" w:rsidRDefault="000E0331" w:rsidP="000E0331">
            <w:pPr>
              <w:pStyle w:val="TAC"/>
              <w:rPr>
                <w:sz w:val="16"/>
                <w:szCs w:val="16"/>
                <w:lang w:eastAsia="zh-CN"/>
              </w:rPr>
            </w:pPr>
            <w:r>
              <w:rPr>
                <w:rFonts w:hint="eastAsia"/>
                <w:sz w:val="16"/>
                <w:szCs w:val="16"/>
                <w:lang w:eastAsia="zh-CN"/>
              </w:rPr>
              <w:t>2</w:t>
            </w:r>
            <w:r>
              <w:rPr>
                <w:sz w:val="16"/>
                <w:szCs w:val="16"/>
                <w:lang w:eastAsia="zh-CN"/>
              </w:rPr>
              <w:t>024-8-21</w:t>
            </w:r>
          </w:p>
        </w:tc>
        <w:tc>
          <w:tcPr>
            <w:tcW w:w="992" w:type="dxa"/>
            <w:shd w:val="solid" w:color="FFFFFF" w:fill="auto"/>
          </w:tcPr>
          <w:p w14:paraId="091C46C0" w14:textId="4FB74AB6" w:rsidR="000E0331" w:rsidRDefault="000E0331" w:rsidP="000E0331">
            <w:pPr>
              <w:pStyle w:val="TAC"/>
              <w:rPr>
                <w:sz w:val="16"/>
                <w:szCs w:val="16"/>
                <w:lang w:eastAsia="zh-CN"/>
              </w:rPr>
            </w:pPr>
            <w:r>
              <w:rPr>
                <w:rFonts w:hint="eastAsia"/>
                <w:sz w:val="16"/>
                <w:szCs w:val="16"/>
                <w:lang w:eastAsia="zh-CN"/>
              </w:rPr>
              <w:t>R</w:t>
            </w:r>
            <w:r>
              <w:rPr>
                <w:sz w:val="16"/>
                <w:szCs w:val="16"/>
                <w:lang w:eastAsia="zh-CN"/>
              </w:rPr>
              <w:t>AN2#127</w:t>
            </w:r>
          </w:p>
        </w:tc>
        <w:tc>
          <w:tcPr>
            <w:tcW w:w="992" w:type="dxa"/>
            <w:shd w:val="solid" w:color="FFFFFF" w:fill="auto"/>
          </w:tcPr>
          <w:p w14:paraId="1CD2F76A" w14:textId="6FF0E501" w:rsidR="000E0331" w:rsidRDefault="000E0331" w:rsidP="000E0331">
            <w:pPr>
              <w:pStyle w:val="TAC"/>
              <w:rPr>
                <w:rFonts w:ascii="Aptos" w:hAnsi="Aptos"/>
              </w:rPr>
            </w:pPr>
            <w:r>
              <w:rPr>
                <w:rFonts w:ascii="Aptos" w:hAnsi="Aptos"/>
              </w:rPr>
              <w:t>R2-2406309</w:t>
            </w:r>
          </w:p>
        </w:tc>
        <w:tc>
          <w:tcPr>
            <w:tcW w:w="473" w:type="dxa"/>
            <w:shd w:val="solid" w:color="FFFFFF" w:fill="auto"/>
          </w:tcPr>
          <w:p w14:paraId="646A51CE" w14:textId="77777777" w:rsidR="000E0331" w:rsidRPr="00315B85" w:rsidRDefault="000E0331" w:rsidP="000E0331">
            <w:pPr>
              <w:pStyle w:val="TAC"/>
              <w:rPr>
                <w:sz w:val="16"/>
                <w:szCs w:val="16"/>
              </w:rPr>
            </w:pPr>
          </w:p>
        </w:tc>
        <w:tc>
          <w:tcPr>
            <w:tcW w:w="426" w:type="dxa"/>
            <w:shd w:val="solid" w:color="FFFFFF" w:fill="auto"/>
          </w:tcPr>
          <w:p w14:paraId="5DD143CB" w14:textId="77777777" w:rsidR="000E0331" w:rsidRPr="00315B85" w:rsidRDefault="000E0331" w:rsidP="000E0331">
            <w:pPr>
              <w:pStyle w:val="TAC"/>
              <w:rPr>
                <w:sz w:val="16"/>
                <w:szCs w:val="16"/>
              </w:rPr>
            </w:pPr>
          </w:p>
        </w:tc>
        <w:tc>
          <w:tcPr>
            <w:tcW w:w="425" w:type="dxa"/>
            <w:shd w:val="solid" w:color="FFFFFF" w:fill="auto"/>
          </w:tcPr>
          <w:p w14:paraId="4022BB88" w14:textId="77777777" w:rsidR="000E0331" w:rsidRPr="00315B85" w:rsidRDefault="000E0331" w:rsidP="000E0331">
            <w:pPr>
              <w:pStyle w:val="TAC"/>
              <w:rPr>
                <w:sz w:val="16"/>
                <w:szCs w:val="16"/>
              </w:rPr>
            </w:pPr>
          </w:p>
        </w:tc>
        <w:tc>
          <w:tcPr>
            <w:tcW w:w="4678" w:type="dxa"/>
            <w:shd w:val="solid" w:color="FFFFFF" w:fill="auto"/>
          </w:tcPr>
          <w:p w14:paraId="0F8122C1" w14:textId="61607C79" w:rsidR="000E0331" w:rsidRDefault="000E0331" w:rsidP="000E0331">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shd w:val="solid" w:color="FFFFFF" w:fill="auto"/>
          </w:tcPr>
          <w:p w14:paraId="681F117D" w14:textId="7130B8EC" w:rsidR="000E0331" w:rsidRDefault="000E0331" w:rsidP="000E0331">
            <w:pPr>
              <w:pStyle w:val="TAC"/>
              <w:rPr>
                <w:sz w:val="16"/>
                <w:szCs w:val="16"/>
                <w:lang w:eastAsia="zh-CN"/>
              </w:rPr>
            </w:pPr>
            <w:r>
              <w:rPr>
                <w:rFonts w:hint="eastAsia"/>
                <w:sz w:val="16"/>
                <w:szCs w:val="16"/>
                <w:lang w:eastAsia="zh-CN"/>
              </w:rPr>
              <w:t>0</w:t>
            </w:r>
            <w:r>
              <w:rPr>
                <w:sz w:val="16"/>
                <w:szCs w:val="16"/>
                <w:lang w:eastAsia="zh-CN"/>
              </w:rPr>
              <w:t>.03</w:t>
            </w:r>
          </w:p>
        </w:tc>
      </w:tr>
    </w:tbl>
    <w:p w14:paraId="6AE5F0B0"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03A06" w14:textId="77777777" w:rsidR="00543E33" w:rsidRDefault="00543E33">
      <w:r>
        <w:separator/>
      </w:r>
    </w:p>
  </w:endnote>
  <w:endnote w:type="continuationSeparator" w:id="0">
    <w:p w14:paraId="3C0DBE5A" w14:textId="77777777" w:rsidR="00543E33" w:rsidRDefault="00543E33">
      <w:r>
        <w:continuationSeparator/>
      </w:r>
    </w:p>
  </w:endnote>
  <w:endnote w:type="continuationNotice" w:id="1">
    <w:p w14:paraId="67CC44DE" w14:textId="77777777" w:rsidR="00543E33" w:rsidRDefault="00543E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5418F" w:rsidRDefault="0005418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554E8" w14:textId="77777777" w:rsidR="00543E33" w:rsidRDefault="00543E33">
      <w:r>
        <w:separator/>
      </w:r>
    </w:p>
  </w:footnote>
  <w:footnote w:type="continuationSeparator" w:id="0">
    <w:p w14:paraId="4F7E273D" w14:textId="77777777" w:rsidR="00543E33" w:rsidRDefault="00543E33">
      <w:r>
        <w:continuationSeparator/>
      </w:r>
    </w:p>
  </w:footnote>
  <w:footnote w:type="continuationNotice" w:id="1">
    <w:p w14:paraId="5BA9D5C4" w14:textId="77777777" w:rsidR="00543E33" w:rsidRDefault="00543E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D7A83E" w:rsidR="0005418F" w:rsidRDefault="0005418F">
    <w:pPr>
      <w:framePr w:h="284" w:hRule="exact" w:wrap="around" w:vAnchor="text" w:hAnchor="margin" w:xAlign="right" w:y="1"/>
      <w:rPr>
        <w:rFonts w:ascii="Arial" w:hAnsi="Arial" w:cs="Arial"/>
        <w:b/>
        <w:sz w:val="18"/>
        <w:szCs w:val="18"/>
      </w:rPr>
    </w:pPr>
  </w:p>
  <w:p w14:paraId="7A6BC72E" w14:textId="0F914195" w:rsidR="0005418F" w:rsidRDefault="000541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13C538E8" w14:textId="5A5E3A73" w:rsidR="0005418F" w:rsidRDefault="0005418F">
    <w:pPr>
      <w:framePr w:h="284" w:hRule="exact" w:wrap="around" w:vAnchor="text" w:hAnchor="margin" w:y="7"/>
      <w:rPr>
        <w:rFonts w:ascii="Arial" w:hAnsi="Arial" w:cs="Arial"/>
        <w:b/>
        <w:sz w:val="18"/>
        <w:szCs w:val="18"/>
      </w:rPr>
    </w:pPr>
  </w:p>
  <w:p w14:paraId="1024E63D" w14:textId="77777777" w:rsidR="0005418F" w:rsidRDefault="0005418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C120427"/>
    <w:multiLevelType w:val="hybridMultilevel"/>
    <w:tmpl w:val="DA163B12"/>
    <w:lvl w:ilvl="0" w:tplc="4E5CA9E4">
      <w:numFmt w:val="bullet"/>
      <w:lvlText w:val="-"/>
      <w:lvlJc w:val="left"/>
      <w:pPr>
        <w:ind w:left="518" w:hanging="420"/>
      </w:pPr>
      <w:rPr>
        <w:rFonts w:ascii="Times New Roman" w:eastAsia="MS Mincho" w:hAnsi="Times New Roman" w:cs="Times New Roman"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14" w15:restartNumberingAfterBreak="0">
    <w:nsid w:val="2C2E2737"/>
    <w:multiLevelType w:val="hybridMultilevel"/>
    <w:tmpl w:val="EB24447E"/>
    <w:lvl w:ilvl="0" w:tplc="7A3CF4E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9B0F55"/>
    <w:multiLevelType w:val="hybridMultilevel"/>
    <w:tmpl w:val="A83CA41C"/>
    <w:lvl w:ilvl="0" w:tplc="09D0C7AC">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4"/>
  </w:num>
  <w:num w:numId="17">
    <w:abstractNumId w:val="15"/>
  </w:num>
  <w:num w:numId="18">
    <w:abstractNumId w:val="16"/>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onda">
    <w15:presenceInfo w15:providerId="None" w15:userId="OPPO-Zonda"/>
  </w15:person>
  <w15:person w15:author="Xiaomi（Xing Yang)">
    <w15:presenceInfo w15:providerId="None" w15:userId="Xiaomi（Xing Yang)"/>
  </w15:person>
  <w15:person w15:author="Ericsson (Cecilia)">
    <w15:presenceInfo w15:providerId="None" w15:userId="Ericsson (Cecilia)"/>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UxsTA1MjQxNTYyMDNV0lEKTi0uzszPAykwrAUA4gjrkCwAAAA="/>
  </w:docVars>
  <w:rsids>
    <w:rsidRoot w:val="004E213A"/>
    <w:rsid w:val="000017BD"/>
    <w:rsid w:val="0000354C"/>
    <w:rsid w:val="00003C03"/>
    <w:rsid w:val="000058B9"/>
    <w:rsid w:val="00006703"/>
    <w:rsid w:val="00006F11"/>
    <w:rsid w:val="00015ABF"/>
    <w:rsid w:val="00026438"/>
    <w:rsid w:val="000270B9"/>
    <w:rsid w:val="00027FC7"/>
    <w:rsid w:val="00032CC7"/>
    <w:rsid w:val="00033324"/>
    <w:rsid w:val="00033397"/>
    <w:rsid w:val="00035BB8"/>
    <w:rsid w:val="00036D92"/>
    <w:rsid w:val="00040095"/>
    <w:rsid w:val="0004220D"/>
    <w:rsid w:val="00051834"/>
    <w:rsid w:val="000525FD"/>
    <w:rsid w:val="0005418F"/>
    <w:rsid w:val="00054A22"/>
    <w:rsid w:val="000564B2"/>
    <w:rsid w:val="00060D55"/>
    <w:rsid w:val="00060F3E"/>
    <w:rsid w:val="00061651"/>
    <w:rsid w:val="00061BC4"/>
    <w:rsid w:val="00062023"/>
    <w:rsid w:val="00063CED"/>
    <w:rsid w:val="000655A6"/>
    <w:rsid w:val="00066218"/>
    <w:rsid w:val="00073A1D"/>
    <w:rsid w:val="00076A0C"/>
    <w:rsid w:val="00076D14"/>
    <w:rsid w:val="00077E74"/>
    <w:rsid w:val="00080512"/>
    <w:rsid w:val="00080FF6"/>
    <w:rsid w:val="00082005"/>
    <w:rsid w:val="00082523"/>
    <w:rsid w:val="0009013B"/>
    <w:rsid w:val="0009625A"/>
    <w:rsid w:val="00097115"/>
    <w:rsid w:val="000A7292"/>
    <w:rsid w:val="000B3508"/>
    <w:rsid w:val="000B4EF2"/>
    <w:rsid w:val="000B5C24"/>
    <w:rsid w:val="000C47C3"/>
    <w:rsid w:val="000C553C"/>
    <w:rsid w:val="000C6F5F"/>
    <w:rsid w:val="000D2DCF"/>
    <w:rsid w:val="000D2EB6"/>
    <w:rsid w:val="000D39E6"/>
    <w:rsid w:val="000D58AB"/>
    <w:rsid w:val="000D62A1"/>
    <w:rsid w:val="000D76ED"/>
    <w:rsid w:val="000E0331"/>
    <w:rsid w:val="000E2FE8"/>
    <w:rsid w:val="000E6AF0"/>
    <w:rsid w:val="000F0EB7"/>
    <w:rsid w:val="000F1D6C"/>
    <w:rsid w:val="000F4ABE"/>
    <w:rsid w:val="000F5D42"/>
    <w:rsid w:val="000F5FCC"/>
    <w:rsid w:val="000F612D"/>
    <w:rsid w:val="000F6F5A"/>
    <w:rsid w:val="00107BF9"/>
    <w:rsid w:val="0011085D"/>
    <w:rsid w:val="00116BCA"/>
    <w:rsid w:val="00117B4B"/>
    <w:rsid w:val="0012044F"/>
    <w:rsid w:val="00130C06"/>
    <w:rsid w:val="00130F15"/>
    <w:rsid w:val="00133525"/>
    <w:rsid w:val="001348D1"/>
    <w:rsid w:val="00141E9C"/>
    <w:rsid w:val="0015157A"/>
    <w:rsid w:val="00152597"/>
    <w:rsid w:val="00153F4B"/>
    <w:rsid w:val="001559C1"/>
    <w:rsid w:val="00156A79"/>
    <w:rsid w:val="00160F8E"/>
    <w:rsid w:val="001635D1"/>
    <w:rsid w:val="001652DA"/>
    <w:rsid w:val="001658F8"/>
    <w:rsid w:val="0017011B"/>
    <w:rsid w:val="001729CA"/>
    <w:rsid w:val="00173E3B"/>
    <w:rsid w:val="00174E78"/>
    <w:rsid w:val="00181F54"/>
    <w:rsid w:val="0018254D"/>
    <w:rsid w:val="00183309"/>
    <w:rsid w:val="001861E7"/>
    <w:rsid w:val="001A2193"/>
    <w:rsid w:val="001A4C42"/>
    <w:rsid w:val="001A6072"/>
    <w:rsid w:val="001A7420"/>
    <w:rsid w:val="001A7875"/>
    <w:rsid w:val="001B529E"/>
    <w:rsid w:val="001B6637"/>
    <w:rsid w:val="001C21C3"/>
    <w:rsid w:val="001C39FC"/>
    <w:rsid w:val="001C42DF"/>
    <w:rsid w:val="001C60FD"/>
    <w:rsid w:val="001C624B"/>
    <w:rsid w:val="001C6397"/>
    <w:rsid w:val="001C6D0B"/>
    <w:rsid w:val="001D02C2"/>
    <w:rsid w:val="001D0FF6"/>
    <w:rsid w:val="001D24B8"/>
    <w:rsid w:val="001D27A1"/>
    <w:rsid w:val="001D4F11"/>
    <w:rsid w:val="001E173E"/>
    <w:rsid w:val="001E4D95"/>
    <w:rsid w:val="001F0C1D"/>
    <w:rsid w:val="001F1132"/>
    <w:rsid w:val="001F168B"/>
    <w:rsid w:val="001F3510"/>
    <w:rsid w:val="001F7F99"/>
    <w:rsid w:val="00200409"/>
    <w:rsid w:val="00201F90"/>
    <w:rsid w:val="00202922"/>
    <w:rsid w:val="002047A4"/>
    <w:rsid w:val="00205A4E"/>
    <w:rsid w:val="00210481"/>
    <w:rsid w:val="002201F2"/>
    <w:rsid w:val="00221161"/>
    <w:rsid w:val="00221196"/>
    <w:rsid w:val="00222429"/>
    <w:rsid w:val="00222CB9"/>
    <w:rsid w:val="0022607B"/>
    <w:rsid w:val="00227DDB"/>
    <w:rsid w:val="002347A2"/>
    <w:rsid w:val="002370F1"/>
    <w:rsid w:val="00237F88"/>
    <w:rsid w:val="00242407"/>
    <w:rsid w:val="002459E1"/>
    <w:rsid w:val="002559F4"/>
    <w:rsid w:val="002675F0"/>
    <w:rsid w:val="002760EE"/>
    <w:rsid w:val="00281CB5"/>
    <w:rsid w:val="002901D8"/>
    <w:rsid w:val="002A1872"/>
    <w:rsid w:val="002A6E63"/>
    <w:rsid w:val="002A7779"/>
    <w:rsid w:val="002B1148"/>
    <w:rsid w:val="002B54EB"/>
    <w:rsid w:val="002B5E05"/>
    <w:rsid w:val="002B6339"/>
    <w:rsid w:val="002C26FF"/>
    <w:rsid w:val="002C5B2F"/>
    <w:rsid w:val="002D2212"/>
    <w:rsid w:val="002D380C"/>
    <w:rsid w:val="002D3ED7"/>
    <w:rsid w:val="002D4A38"/>
    <w:rsid w:val="002D5D29"/>
    <w:rsid w:val="002E00EE"/>
    <w:rsid w:val="002E58D7"/>
    <w:rsid w:val="002F2702"/>
    <w:rsid w:val="002F6697"/>
    <w:rsid w:val="002F7DBB"/>
    <w:rsid w:val="003009D7"/>
    <w:rsid w:val="0030305E"/>
    <w:rsid w:val="00304502"/>
    <w:rsid w:val="00304978"/>
    <w:rsid w:val="003076B6"/>
    <w:rsid w:val="0030789E"/>
    <w:rsid w:val="00310A5F"/>
    <w:rsid w:val="00312A0C"/>
    <w:rsid w:val="00314CB1"/>
    <w:rsid w:val="00315B85"/>
    <w:rsid w:val="003170AD"/>
    <w:rsid w:val="003172DC"/>
    <w:rsid w:val="0031776C"/>
    <w:rsid w:val="00317E2B"/>
    <w:rsid w:val="00320FF1"/>
    <w:rsid w:val="00323161"/>
    <w:rsid w:val="00323881"/>
    <w:rsid w:val="00325816"/>
    <w:rsid w:val="003268BB"/>
    <w:rsid w:val="00327B6A"/>
    <w:rsid w:val="00330F54"/>
    <w:rsid w:val="00335E4A"/>
    <w:rsid w:val="00340320"/>
    <w:rsid w:val="00343A02"/>
    <w:rsid w:val="00346F34"/>
    <w:rsid w:val="00353844"/>
    <w:rsid w:val="003544B4"/>
    <w:rsid w:val="0035462D"/>
    <w:rsid w:val="003557B2"/>
    <w:rsid w:val="00356555"/>
    <w:rsid w:val="00361BEF"/>
    <w:rsid w:val="00364F82"/>
    <w:rsid w:val="003651F7"/>
    <w:rsid w:val="003655E8"/>
    <w:rsid w:val="003724E6"/>
    <w:rsid w:val="00372F1D"/>
    <w:rsid w:val="003753BF"/>
    <w:rsid w:val="003765B8"/>
    <w:rsid w:val="0037703B"/>
    <w:rsid w:val="00380929"/>
    <w:rsid w:val="00380C4B"/>
    <w:rsid w:val="00381B26"/>
    <w:rsid w:val="00381D79"/>
    <w:rsid w:val="00382187"/>
    <w:rsid w:val="00383739"/>
    <w:rsid w:val="00386A8D"/>
    <w:rsid w:val="00386E02"/>
    <w:rsid w:val="00390B6A"/>
    <w:rsid w:val="00393907"/>
    <w:rsid w:val="00395C31"/>
    <w:rsid w:val="0039683D"/>
    <w:rsid w:val="003A071E"/>
    <w:rsid w:val="003A0CF6"/>
    <w:rsid w:val="003A10A5"/>
    <w:rsid w:val="003A41AB"/>
    <w:rsid w:val="003B052C"/>
    <w:rsid w:val="003C2B06"/>
    <w:rsid w:val="003C3971"/>
    <w:rsid w:val="003C3AB8"/>
    <w:rsid w:val="003C5727"/>
    <w:rsid w:val="003C7D7B"/>
    <w:rsid w:val="003D4CC9"/>
    <w:rsid w:val="003D57AE"/>
    <w:rsid w:val="003D734B"/>
    <w:rsid w:val="003E01D1"/>
    <w:rsid w:val="003E21F5"/>
    <w:rsid w:val="003E7A1E"/>
    <w:rsid w:val="004002EE"/>
    <w:rsid w:val="00400FE4"/>
    <w:rsid w:val="004037DA"/>
    <w:rsid w:val="0040557D"/>
    <w:rsid w:val="00406E8E"/>
    <w:rsid w:val="00407D90"/>
    <w:rsid w:val="00412B7E"/>
    <w:rsid w:val="00412BFE"/>
    <w:rsid w:val="004158B3"/>
    <w:rsid w:val="0041734E"/>
    <w:rsid w:val="00420359"/>
    <w:rsid w:val="00423334"/>
    <w:rsid w:val="004233C4"/>
    <w:rsid w:val="00424188"/>
    <w:rsid w:val="00433E1D"/>
    <w:rsid w:val="0043435D"/>
    <w:rsid w:val="004345EC"/>
    <w:rsid w:val="00445196"/>
    <w:rsid w:val="00446224"/>
    <w:rsid w:val="004468AB"/>
    <w:rsid w:val="00450AD4"/>
    <w:rsid w:val="00454B11"/>
    <w:rsid w:val="00454CD2"/>
    <w:rsid w:val="00455F6F"/>
    <w:rsid w:val="00462AD1"/>
    <w:rsid w:val="00463963"/>
    <w:rsid w:val="00465138"/>
    <w:rsid w:val="00465515"/>
    <w:rsid w:val="0046784D"/>
    <w:rsid w:val="00471C5C"/>
    <w:rsid w:val="00482553"/>
    <w:rsid w:val="00483C61"/>
    <w:rsid w:val="00491D37"/>
    <w:rsid w:val="0049751D"/>
    <w:rsid w:val="004A0CFC"/>
    <w:rsid w:val="004A3DE1"/>
    <w:rsid w:val="004B28EE"/>
    <w:rsid w:val="004B4947"/>
    <w:rsid w:val="004B5D20"/>
    <w:rsid w:val="004B6698"/>
    <w:rsid w:val="004C0F0A"/>
    <w:rsid w:val="004C30AC"/>
    <w:rsid w:val="004C7759"/>
    <w:rsid w:val="004D1FB1"/>
    <w:rsid w:val="004D3018"/>
    <w:rsid w:val="004D3578"/>
    <w:rsid w:val="004D5BFF"/>
    <w:rsid w:val="004E207D"/>
    <w:rsid w:val="004E213A"/>
    <w:rsid w:val="004E7262"/>
    <w:rsid w:val="004F0988"/>
    <w:rsid w:val="004F1159"/>
    <w:rsid w:val="004F1316"/>
    <w:rsid w:val="004F3340"/>
    <w:rsid w:val="004F3F11"/>
    <w:rsid w:val="004F7FE3"/>
    <w:rsid w:val="0050323F"/>
    <w:rsid w:val="005119C9"/>
    <w:rsid w:val="0051484F"/>
    <w:rsid w:val="005159CE"/>
    <w:rsid w:val="00520256"/>
    <w:rsid w:val="0052223F"/>
    <w:rsid w:val="00523166"/>
    <w:rsid w:val="00530324"/>
    <w:rsid w:val="0053388B"/>
    <w:rsid w:val="00535773"/>
    <w:rsid w:val="00536022"/>
    <w:rsid w:val="00541569"/>
    <w:rsid w:val="005436DD"/>
    <w:rsid w:val="00543B9C"/>
    <w:rsid w:val="00543E33"/>
    <w:rsid w:val="00543E6C"/>
    <w:rsid w:val="00553AAE"/>
    <w:rsid w:val="005554B1"/>
    <w:rsid w:val="00565087"/>
    <w:rsid w:val="00567D96"/>
    <w:rsid w:val="0057334B"/>
    <w:rsid w:val="00574907"/>
    <w:rsid w:val="00581486"/>
    <w:rsid w:val="005843D5"/>
    <w:rsid w:val="005901E0"/>
    <w:rsid w:val="00597B11"/>
    <w:rsid w:val="005A21DC"/>
    <w:rsid w:val="005A3416"/>
    <w:rsid w:val="005A36E8"/>
    <w:rsid w:val="005A6F60"/>
    <w:rsid w:val="005A765C"/>
    <w:rsid w:val="005A7703"/>
    <w:rsid w:val="005B18AE"/>
    <w:rsid w:val="005B7AA1"/>
    <w:rsid w:val="005B7DC5"/>
    <w:rsid w:val="005C04E5"/>
    <w:rsid w:val="005C3159"/>
    <w:rsid w:val="005C45DC"/>
    <w:rsid w:val="005C5974"/>
    <w:rsid w:val="005C5E58"/>
    <w:rsid w:val="005D19F9"/>
    <w:rsid w:val="005D2E01"/>
    <w:rsid w:val="005D7526"/>
    <w:rsid w:val="005D7AEC"/>
    <w:rsid w:val="005D7D1F"/>
    <w:rsid w:val="005E0916"/>
    <w:rsid w:val="005E409A"/>
    <w:rsid w:val="005E4605"/>
    <w:rsid w:val="005E4BB2"/>
    <w:rsid w:val="005F16FB"/>
    <w:rsid w:val="005F788A"/>
    <w:rsid w:val="00602519"/>
    <w:rsid w:val="00602AEA"/>
    <w:rsid w:val="00607250"/>
    <w:rsid w:val="00612DA4"/>
    <w:rsid w:val="00614FDF"/>
    <w:rsid w:val="0061660B"/>
    <w:rsid w:val="006219D8"/>
    <w:rsid w:val="00621DA8"/>
    <w:rsid w:val="006239C2"/>
    <w:rsid w:val="00630316"/>
    <w:rsid w:val="0063543D"/>
    <w:rsid w:val="006374EB"/>
    <w:rsid w:val="00637CBB"/>
    <w:rsid w:val="00647114"/>
    <w:rsid w:val="0065778D"/>
    <w:rsid w:val="00661661"/>
    <w:rsid w:val="006622B8"/>
    <w:rsid w:val="00663154"/>
    <w:rsid w:val="00670CF4"/>
    <w:rsid w:val="0067245C"/>
    <w:rsid w:val="006745DF"/>
    <w:rsid w:val="006769D2"/>
    <w:rsid w:val="00677951"/>
    <w:rsid w:val="0068263D"/>
    <w:rsid w:val="00686BC7"/>
    <w:rsid w:val="00686DA5"/>
    <w:rsid w:val="006872F4"/>
    <w:rsid w:val="006912E9"/>
    <w:rsid w:val="0069135B"/>
    <w:rsid w:val="00693D45"/>
    <w:rsid w:val="006942E2"/>
    <w:rsid w:val="006A1C87"/>
    <w:rsid w:val="006A1F23"/>
    <w:rsid w:val="006A2626"/>
    <w:rsid w:val="006A323F"/>
    <w:rsid w:val="006A32CA"/>
    <w:rsid w:val="006A3E94"/>
    <w:rsid w:val="006B18EE"/>
    <w:rsid w:val="006B1D3D"/>
    <w:rsid w:val="006B30D0"/>
    <w:rsid w:val="006B30DF"/>
    <w:rsid w:val="006B675E"/>
    <w:rsid w:val="006C1840"/>
    <w:rsid w:val="006C21C1"/>
    <w:rsid w:val="006C243F"/>
    <w:rsid w:val="006C31CB"/>
    <w:rsid w:val="006C3D95"/>
    <w:rsid w:val="006C6718"/>
    <w:rsid w:val="006D6EEA"/>
    <w:rsid w:val="006E0A2B"/>
    <w:rsid w:val="006E265D"/>
    <w:rsid w:val="006E547A"/>
    <w:rsid w:val="006E5C86"/>
    <w:rsid w:val="006E770F"/>
    <w:rsid w:val="006F5CD1"/>
    <w:rsid w:val="007000D6"/>
    <w:rsid w:val="00700A73"/>
    <w:rsid w:val="00701116"/>
    <w:rsid w:val="007026EA"/>
    <w:rsid w:val="00702B69"/>
    <w:rsid w:val="007037C5"/>
    <w:rsid w:val="007042DE"/>
    <w:rsid w:val="00705468"/>
    <w:rsid w:val="007064DB"/>
    <w:rsid w:val="0071174C"/>
    <w:rsid w:val="0071193B"/>
    <w:rsid w:val="00713C44"/>
    <w:rsid w:val="0071413F"/>
    <w:rsid w:val="00714E8B"/>
    <w:rsid w:val="00717A08"/>
    <w:rsid w:val="00717EF3"/>
    <w:rsid w:val="00724676"/>
    <w:rsid w:val="00726B87"/>
    <w:rsid w:val="00727B8E"/>
    <w:rsid w:val="007323AF"/>
    <w:rsid w:val="0073324C"/>
    <w:rsid w:val="00734A5B"/>
    <w:rsid w:val="0073520A"/>
    <w:rsid w:val="00736020"/>
    <w:rsid w:val="00736592"/>
    <w:rsid w:val="007365B7"/>
    <w:rsid w:val="0074026F"/>
    <w:rsid w:val="00742942"/>
    <w:rsid w:val="007429F6"/>
    <w:rsid w:val="00742E58"/>
    <w:rsid w:val="00743898"/>
    <w:rsid w:val="00744AC2"/>
    <w:rsid w:val="00744E76"/>
    <w:rsid w:val="00745DE5"/>
    <w:rsid w:val="00747FE4"/>
    <w:rsid w:val="00757D86"/>
    <w:rsid w:val="00762615"/>
    <w:rsid w:val="00763E36"/>
    <w:rsid w:val="00765EA3"/>
    <w:rsid w:val="00766CB6"/>
    <w:rsid w:val="007701D6"/>
    <w:rsid w:val="007710A7"/>
    <w:rsid w:val="00771635"/>
    <w:rsid w:val="007723B2"/>
    <w:rsid w:val="00772A28"/>
    <w:rsid w:val="00772BF6"/>
    <w:rsid w:val="00774DA4"/>
    <w:rsid w:val="007756EC"/>
    <w:rsid w:val="00776658"/>
    <w:rsid w:val="00780593"/>
    <w:rsid w:val="00781F0F"/>
    <w:rsid w:val="00783902"/>
    <w:rsid w:val="007930D6"/>
    <w:rsid w:val="007A3955"/>
    <w:rsid w:val="007A7FE1"/>
    <w:rsid w:val="007B039E"/>
    <w:rsid w:val="007B4F0E"/>
    <w:rsid w:val="007B600E"/>
    <w:rsid w:val="007B6A61"/>
    <w:rsid w:val="007B72FE"/>
    <w:rsid w:val="007C0601"/>
    <w:rsid w:val="007C08F1"/>
    <w:rsid w:val="007C6CC6"/>
    <w:rsid w:val="007D1686"/>
    <w:rsid w:val="007D2CF8"/>
    <w:rsid w:val="007D32FE"/>
    <w:rsid w:val="007E0B09"/>
    <w:rsid w:val="007E1534"/>
    <w:rsid w:val="007E1690"/>
    <w:rsid w:val="007E23DE"/>
    <w:rsid w:val="007E28CC"/>
    <w:rsid w:val="007E2DFC"/>
    <w:rsid w:val="007E4471"/>
    <w:rsid w:val="007E7532"/>
    <w:rsid w:val="007F0F4A"/>
    <w:rsid w:val="007F1699"/>
    <w:rsid w:val="007F2381"/>
    <w:rsid w:val="007F27DD"/>
    <w:rsid w:val="007F576F"/>
    <w:rsid w:val="007F6BC5"/>
    <w:rsid w:val="007F7390"/>
    <w:rsid w:val="007F79E4"/>
    <w:rsid w:val="00800C6D"/>
    <w:rsid w:val="008028A4"/>
    <w:rsid w:val="0080773A"/>
    <w:rsid w:val="00807C1E"/>
    <w:rsid w:val="008127B0"/>
    <w:rsid w:val="00815C91"/>
    <w:rsid w:val="00816362"/>
    <w:rsid w:val="00830747"/>
    <w:rsid w:val="00830904"/>
    <w:rsid w:val="0083436C"/>
    <w:rsid w:val="0083449F"/>
    <w:rsid w:val="00834872"/>
    <w:rsid w:val="008441CA"/>
    <w:rsid w:val="00846273"/>
    <w:rsid w:val="00850BF7"/>
    <w:rsid w:val="00851BA2"/>
    <w:rsid w:val="0085263A"/>
    <w:rsid w:val="00854D86"/>
    <w:rsid w:val="0085766F"/>
    <w:rsid w:val="0086212F"/>
    <w:rsid w:val="00862783"/>
    <w:rsid w:val="00863B36"/>
    <w:rsid w:val="00864A45"/>
    <w:rsid w:val="008661C6"/>
    <w:rsid w:val="00867289"/>
    <w:rsid w:val="00875F3A"/>
    <w:rsid w:val="0087629E"/>
    <w:rsid w:val="008768CA"/>
    <w:rsid w:val="008776AD"/>
    <w:rsid w:val="0089006A"/>
    <w:rsid w:val="00891AD2"/>
    <w:rsid w:val="00895287"/>
    <w:rsid w:val="00895928"/>
    <w:rsid w:val="008A074E"/>
    <w:rsid w:val="008A294B"/>
    <w:rsid w:val="008A310A"/>
    <w:rsid w:val="008A3287"/>
    <w:rsid w:val="008A3996"/>
    <w:rsid w:val="008B1C40"/>
    <w:rsid w:val="008B70D9"/>
    <w:rsid w:val="008C015E"/>
    <w:rsid w:val="008C0C49"/>
    <w:rsid w:val="008C384C"/>
    <w:rsid w:val="008C7B64"/>
    <w:rsid w:val="008D395D"/>
    <w:rsid w:val="008E0A80"/>
    <w:rsid w:val="008E2D68"/>
    <w:rsid w:val="008E6756"/>
    <w:rsid w:val="008E69A0"/>
    <w:rsid w:val="008F1945"/>
    <w:rsid w:val="00900E68"/>
    <w:rsid w:val="0090271F"/>
    <w:rsid w:val="00902E23"/>
    <w:rsid w:val="009114D7"/>
    <w:rsid w:val="0091348E"/>
    <w:rsid w:val="009151F8"/>
    <w:rsid w:val="009177CF"/>
    <w:rsid w:val="00917CCB"/>
    <w:rsid w:val="0092002E"/>
    <w:rsid w:val="00920F1C"/>
    <w:rsid w:val="0092284E"/>
    <w:rsid w:val="009271F7"/>
    <w:rsid w:val="009301D8"/>
    <w:rsid w:val="00932FB0"/>
    <w:rsid w:val="0093304C"/>
    <w:rsid w:val="009337A1"/>
    <w:rsid w:val="00933B5F"/>
    <w:rsid w:val="00933FB0"/>
    <w:rsid w:val="00935D33"/>
    <w:rsid w:val="00935F32"/>
    <w:rsid w:val="00936B92"/>
    <w:rsid w:val="009415A5"/>
    <w:rsid w:val="009424B5"/>
    <w:rsid w:val="00942EC2"/>
    <w:rsid w:val="009453E1"/>
    <w:rsid w:val="0094739F"/>
    <w:rsid w:val="00954010"/>
    <w:rsid w:val="0095662E"/>
    <w:rsid w:val="00961882"/>
    <w:rsid w:val="00961BB6"/>
    <w:rsid w:val="00970967"/>
    <w:rsid w:val="00975DAE"/>
    <w:rsid w:val="00977B40"/>
    <w:rsid w:val="0098447F"/>
    <w:rsid w:val="00986B21"/>
    <w:rsid w:val="00987CCE"/>
    <w:rsid w:val="00990A51"/>
    <w:rsid w:val="0099100A"/>
    <w:rsid w:val="00991513"/>
    <w:rsid w:val="00993CCC"/>
    <w:rsid w:val="009977D7"/>
    <w:rsid w:val="00997961"/>
    <w:rsid w:val="009B086F"/>
    <w:rsid w:val="009B2EAF"/>
    <w:rsid w:val="009B4932"/>
    <w:rsid w:val="009B6064"/>
    <w:rsid w:val="009B768D"/>
    <w:rsid w:val="009C3891"/>
    <w:rsid w:val="009C4AB1"/>
    <w:rsid w:val="009C619B"/>
    <w:rsid w:val="009C6ABD"/>
    <w:rsid w:val="009C7E7B"/>
    <w:rsid w:val="009D1C7C"/>
    <w:rsid w:val="009E2532"/>
    <w:rsid w:val="009E73EF"/>
    <w:rsid w:val="009E7E16"/>
    <w:rsid w:val="009F0C1E"/>
    <w:rsid w:val="009F1AD0"/>
    <w:rsid w:val="009F37B7"/>
    <w:rsid w:val="009F5981"/>
    <w:rsid w:val="009F5E0A"/>
    <w:rsid w:val="009F66BF"/>
    <w:rsid w:val="00A00F80"/>
    <w:rsid w:val="00A026C5"/>
    <w:rsid w:val="00A06A67"/>
    <w:rsid w:val="00A10C62"/>
    <w:rsid w:val="00A10F02"/>
    <w:rsid w:val="00A13D87"/>
    <w:rsid w:val="00A164B4"/>
    <w:rsid w:val="00A175CF"/>
    <w:rsid w:val="00A17704"/>
    <w:rsid w:val="00A2513B"/>
    <w:rsid w:val="00A26956"/>
    <w:rsid w:val="00A27486"/>
    <w:rsid w:val="00A2758B"/>
    <w:rsid w:val="00A27F98"/>
    <w:rsid w:val="00A30667"/>
    <w:rsid w:val="00A33368"/>
    <w:rsid w:val="00A35189"/>
    <w:rsid w:val="00A411AE"/>
    <w:rsid w:val="00A41851"/>
    <w:rsid w:val="00A43BC3"/>
    <w:rsid w:val="00A45733"/>
    <w:rsid w:val="00A53724"/>
    <w:rsid w:val="00A54B90"/>
    <w:rsid w:val="00A56066"/>
    <w:rsid w:val="00A56EA8"/>
    <w:rsid w:val="00A602D9"/>
    <w:rsid w:val="00A6379A"/>
    <w:rsid w:val="00A64269"/>
    <w:rsid w:val="00A66090"/>
    <w:rsid w:val="00A721C7"/>
    <w:rsid w:val="00A7245A"/>
    <w:rsid w:val="00A73129"/>
    <w:rsid w:val="00A767C7"/>
    <w:rsid w:val="00A81B0E"/>
    <w:rsid w:val="00A81DEF"/>
    <w:rsid w:val="00A82346"/>
    <w:rsid w:val="00A83A47"/>
    <w:rsid w:val="00A92B0A"/>
    <w:rsid w:val="00A92BA1"/>
    <w:rsid w:val="00A952F6"/>
    <w:rsid w:val="00A95A32"/>
    <w:rsid w:val="00A9605E"/>
    <w:rsid w:val="00AA0AC4"/>
    <w:rsid w:val="00AA0ED1"/>
    <w:rsid w:val="00AA1F71"/>
    <w:rsid w:val="00AA49F2"/>
    <w:rsid w:val="00AA6AF6"/>
    <w:rsid w:val="00AA7CF9"/>
    <w:rsid w:val="00AB4A5D"/>
    <w:rsid w:val="00AB5C40"/>
    <w:rsid w:val="00AB6D6B"/>
    <w:rsid w:val="00AC4733"/>
    <w:rsid w:val="00AC6BC6"/>
    <w:rsid w:val="00AD45A1"/>
    <w:rsid w:val="00AD782D"/>
    <w:rsid w:val="00AD7DE6"/>
    <w:rsid w:val="00AE00DC"/>
    <w:rsid w:val="00AE0268"/>
    <w:rsid w:val="00AE25C1"/>
    <w:rsid w:val="00AE2C03"/>
    <w:rsid w:val="00AE385C"/>
    <w:rsid w:val="00AE389F"/>
    <w:rsid w:val="00AE471E"/>
    <w:rsid w:val="00AE49D2"/>
    <w:rsid w:val="00AE4B6D"/>
    <w:rsid w:val="00AE4CE7"/>
    <w:rsid w:val="00AE5A6C"/>
    <w:rsid w:val="00AE6164"/>
    <w:rsid w:val="00AE65E2"/>
    <w:rsid w:val="00AE70D1"/>
    <w:rsid w:val="00AF1460"/>
    <w:rsid w:val="00AF7642"/>
    <w:rsid w:val="00B04C5A"/>
    <w:rsid w:val="00B05D06"/>
    <w:rsid w:val="00B11544"/>
    <w:rsid w:val="00B15449"/>
    <w:rsid w:val="00B17F12"/>
    <w:rsid w:val="00B20B1E"/>
    <w:rsid w:val="00B21095"/>
    <w:rsid w:val="00B21E60"/>
    <w:rsid w:val="00B3133F"/>
    <w:rsid w:val="00B37454"/>
    <w:rsid w:val="00B405A5"/>
    <w:rsid w:val="00B439F0"/>
    <w:rsid w:val="00B46BFB"/>
    <w:rsid w:val="00B47B8C"/>
    <w:rsid w:val="00B51C08"/>
    <w:rsid w:val="00B6078E"/>
    <w:rsid w:val="00B631E5"/>
    <w:rsid w:val="00B677F3"/>
    <w:rsid w:val="00B67C34"/>
    <w:rsid w:val="00B83F16"/>
    <w:rsid w:val="00B87BE6"/>
    <w:rsid w:val="00B92155"/>
    <w:rsid w:val="00B923FE"/>
    <w:rsid w:val="00B923FF"/>
    <w:rsid w:val="00B93086"/>
    <w:rsid w:val="00B938F7"/>
    <w:rsid w:val="00BA05BB"/>
    <w:rsid w:val="00BA19ED"/>
    <w:rsid w:val="00BA49BB"/>
    <w:rsid w:val="00BA4B8D"/>
    <w:rsid w:val="00BA7C85"/>
    <w:rsid w:val="00BB184D"/>
    <w:rsid w:val="00BB42AC"/>
    <w:rsid w:val="00BC0858"/>
    <w:rsid w:val="00BC0F7D"/>
    <w:rsid w:val="00BC1C4B"/>
    <w:rsid w:val="00BC265D"/>
    <w:rsid w:val="00BC2D0B"/>
    <w:rsid w:val="00BC58CC"/>
    <w:rsid w:val="00BD0FA9"/>
    <w:rsid w:val="00BD54BB"/>
    <w:rsid w:val="00BD7D31"/>
    <w:rsid w:val="00BE3087"/>
    <w:rsid w:val="00BE3255"/>
    <w:rsid w:val="00BF128E"/>
    <w:rsid w:val="00BF515C"/>
    <w:rsid w:val="00BF5CA8"/>
    <w:rsid w:val="00C00A2F"/>
    <w:rsid w:val="00C01C27"/>
    <w:rsid w:val="00C074DD"/>
    <w:rsid w:val="00C1496A"/>
    <w:rsid w:val="00C176DA"/>
    <w:rsid w:val="00C227F5"/>
    <w:rsid w:val="00C27AAE"/>
    <w:rsid w:val="00C31B0A"/>
    <w:rsid w:val="00C324DF"/>
    <w:rsid w:val="00C33079"/>
    <w:rsid w:val="00C37C5E"/>
    <w:rsid w:val="00C400C7"/>
    <w:rsid w:val="00C425B5"/>
    <w:rsid w:val="00C42F6A"/>
    <w:rsid w:val="00C43D92"/>
    <w:rsid w:val="00C45231"/>
    <w:rsid w:val="00C4580B"/>
    <w:rsid w:val="00C467BB"/>
    <w:rsid w:val="00C4785F"/>
    <w:rsid w:val="00C551FF"/>
    <w:rsid w:val="00C60055"/>
    <w:rsid w:val="00C61CBC"/>
    <w:rsid w:val="00C62991"/>
    <w:rsid w:val="00C667F5"/>
    <w:rsid w:val="00C6688B"/>
    <w:rsid w:val="00C6774D"/>
    <w:rsid w:val="00C72833"/>
    <w:rsid w:val="00C73C2A"/>
    <w:rsid w:val="00C76453"/>
    <w:rsid w:val="00C76747"/>
    <w:rsid w:val="00C76E7F"/>
    <w:rsid w:val="00C80F1D"/>
    <w:rsid w:val="00C80FEC"/>
    <w:rsid w:val="00C82E1A"/>
    <w:rsid w:val="00C83697"/>
    <w:rsid w:val="00C84258"/>
    <w:rsid w:val="00C846E8"/>
    <w:rsid w:val="00C87D6B"/>
    <w:rsid w:val="00C90EE6"/>
    <w:rsid w:val="00C91962"/>
    <w:rsid w:val="00C93F40"/>
    <w:rsid w:val="00C946BF"/>
    <w:rsid w:val="00C94FD7"/>
    <w:rsid w:val="00CA2397"/>
    <w:rsid w:val="00CA3D0C"/>
    <w:rsid w:val="00CA6A5E"/>
    <w:rsid w:val="00CA728E"/>
    <w:rsid w:val="00CB01B0"/>
    <w:rsid w:val="00CB6786"/>
    <w:rsid w:val="00CC0128"/>
    <w:rsid w:val="00CC03F6"/>
    <w:rsid w:val="00CC171C"/>
    <w:rsid w:val="00CC2D83"/>
    <w:rsid w:val="00CC46C9"/>
    <w:rsid w:val="00CC54ED"/>
    <w:rsid w:val="00CD1235"/>
    <w:rsid w:val="00CD667C"/>
    <w:rsid w:val="00CE3103"/>
    <w:rsid w:val="00CE58CB"/>
    <w:rsid w:val="00CE6BF0"/>
    <w:rsid w:val="00CF1947"/>
    <w:rsid w:val="00CF28A7"/>
    <w:rsid w:val="00CF39FE"/>
    <w:rsid w:val="00CF4E71"/>
    <w:rsid w:val="00CF6F8E"/>
    <w:rsid w:val="00D00BBE"/>
    <w:rsid w:val="00D100DF"/>
    <w:rsid w:val="00D10EA5"/>
    <w:rsid w:val="00D117F7"/>
    <w:rsid w:val="00D14A0F"/>
    <w:rsid w:val="00D14E60"/>
    <w:rsid w:val="00D21061"/>
    <w:rsid w:val="00D21397"/>
    <w:rsid w:val="00D228D3"/>
    <w:rsid w:val="00D30A93"/>
    <w:rsid w:val="00D32CE5"/>
    <w:rsid w:val="00D42BCB"/>
    <w:rsid w:val="00D51816"/>
    <w:rsid w:val="00D51A02"/>
    <w:rsid w:val="00D553FC"/>
    <w:rsid w:val="00D57972"/>
    <w:rsid w:val="00D57F45"/>
    <w:rsid w:val="00D675A9"/>
    <w:rsid w:val="00D738D6"/>
    <w:rsid w:val="00D744A5"/>
    <w:rsid w:val="00D74E4B"/>
    <w:rsid w:val="00D755EB"/>
    <w:rsid w:val="00D76048"/>
    <w:rsid w:val="00D77A79"/>
    <w:rsid w:val="00D77E05"/>
    <w:rsid w:val="00D82E6F"/>
    <w:rsid w:val="00D84566"/>
    <w:rsid w:val="00D86306"/>
    <w:rsid w:val="00D87074"/>
    <w:rsid w:val="00D87E00"/>
    <w:rsid w:val="00D903E0"/>
    <w:rsid w:val="00D9134D"/>
    <w:rsid w:val="00DA0AEE"/>
    <w:rsid w:val="00DA7A03"/>
    <w:rsid w:val="00DB1818"/>
    <w:rsid w:val="00DB5460"/>
    <w:rsid w:val="00DC309B"/>
    <w:rsid w:val="00DC3459"/>
    <w:rsid w:val="00DC4D47"/>
    <w:rsid w:val="00DC4DA2"/>
    <w:rsid w:val="00DC598C"/>
    <w:rsid w:val="00DD2641"/>
    <w:rsid w:val="00DD2AF7"/>
    <w:rsid w:val="00DD3001"/>
    <w:rsid w:val="00DD4C17"/>
    <w:rsid w:val="00DD74A5"/>
    <w:rsid w:val="00DE0FD2"/>
    <w:rsid w:val="00DE19ED"/>
    <w:rsid w:val="00DE22DC"/>
    <w:rsid w:val="00DE4B69"/>
    <w:rsid w:val="00DE6AAF"/>
    <w:rsid w:val="00DF2B1F"/>
    <w:rsid w:val="00DF504C"/>
    <w:rsid w:val="00DF62CD"/>
    <w:rsid w:val="00E01F78"/>
    <w:rsid w:val="00E02355"/>
    <w:rsid w:val="00E06FB8"/>
    <w:rsid w:val="00E11388"/>
    <w:rsid w:val="00E12726"/>
    <w:rsid w:val="00E16509"/>
    <w:rsid w:val="00E17B5D"/>
    <w:rsid w:val="00E2211A"/>
    <w:rsid w:val="00E22E8F"/>
    <w:rsid w:val="00E24986"/>
    <w:rsid w:val="00E25995"/>
    <w:rsid w:val="00E259F0"/>
    <w:rsid w:val="00E31385"/>
    <w:rsid w:val="00E34822"/>
    <w:rsid w:val="00E374CD"/>
    <w:rsid w:val="00E37CD0"/>
    <w:rsid w:val="00E41495"/>
    <w:rsid w:val="00E41CC1"/>
    <w:rsid w:val="00E44582"/>
    <w:rsid w:val="00E44FFC"/>
    <w:rsid w:val="00E46398"/>
    <w:rsid w:val="00E501BD"/>
    <w:rsid w:val="00E5057B"/>
    <w:rsid w:val="00E510D2"/>
    <w:rsid w:val="00E51A86"/>
    <w:rsid w:val="00E51FB4"/>
    <w:rsid w:val="00E55A83"/>
    <w:rsid w:val="00E6119E"/>
    <w:rsid w:val="00E618A7"/>
    <w:rsid w:val="00E62831"/>
    <w:rsid w:val="00E74A82"/>
    <w:rsid w:val="00E76DAB"/>
    <w:rsid w:val="00E77645"/>
    <w:rsid w:val="00E82F96"/>
    <w:rsid w:val="00E87488"/>
    <w:rsid w:val="00E87B69"/>
    <w:rsid w:val="00E9193E"/>
    <w:rsid w:val="00E91AE1"/>
    <w:rsid w:val="00E92BC8"/>
    <w:rsid w:val="00E93B0E"/>
    <w:rsid w:val="00E94222"/>
    <w:rsid w:val="00E951F6"/>
    <w:rsid w:val="00EA15B0"/>
    <w:rsid w:val="00EA55AA"/>
    <w:rsid w:val="00EA5EA7"/>
    <w:rsid w:val="00EA5F42"/>
    <w:rsid w:val="00EA66BD"/>
    <w:rsid w:val="00EC01D0"/>
    <w:rsid w:val="00EC1724"/>
    <w:rsid w:val="00EC4A25"/>
    <w:rsid w:val="00EC72C8"/>
    <w:rsid w:val="00EC7D4F"/>
    <w:rsid w:val="00ED2542"/>
    <w:rsid w:val="00ED3E6B"/>
    <w:rsid w:val="00ED4404"/>
    <w:rsid w:val="00ED748B"/>
    <w:rsid w:val="00EE75C7"/>
    <w:rsid w:val="00EF09F9"/>
    <w:rsid w:val="00EF0EFC"/>
    <w:rsid w:val="00EF11A3"/>
    <w:rsid w:val="00EF3320"/>
    <w:rsid w:val="00EF345F"/>
    <w:rsid w:val="00EF3DBA"/>
    <w:rsid w:val="00EF57A3"/>
    <w:rsid w:val="00EF608C"/>
    <w:rsid w:val="00F025A2"/>
    <w:rsid w:val="00F036EC"/>
    <w:rsid w:val="00F04712"/>
    <w:rsid w:val="00F04A33"/>
    <w:rsid w:val="00F12163"/>
    <w:rsid w:val="00F130D4"/>
    <w:rsid w:val="00F13360"/>
    <w:rsid w:val="00F14A78"/>
    <w:rsid w:val="00F15C99"/>
    <w:rsid w:val="00F17DD4"/>
    <w:rsid w:val="00F22EC7"/>
    <w:rsid w:val="00F25092"/>
    <w:rsid w:val="00F325C8"/>
    <w:rsid w:val="00F34834"/>
    <w:rsid w:val="00F3792C"/>
    <w:rsid w:val="00F41EF1"/>
    <w:rsid w:val="00F44003"/>
    <w:rsid w:val="00F505FD"/>
    <w:rsid w:val="00F56582"/>
    <w:rsid w:val="00F57A00"/>
    <w:rsid w:val="00F60B6C"/>
    <w:rsid w:val="00F62148"/>
    <w:rsid w:val="00F63663"/>
    <w:rsid w:val="00F653B8"/>
    <w:rsid w:val="00F72CFA"/>
    <w:rsid w:val="00F75314"/>
    <w:rsid w:val="00F9008D"/>
    <w:rsid w:val="00F9620B"/>
    <w:rsid w:val="00FA1266"/>
    <w:rsid w:val="00FA2308"/>
    <w:rsid w:val="00FA450D"/>
    <w:rsid w:val="00FA76D7"/>
    <w:rsid w:val="00FB2F46"/>
    <w:rsid w:val="00FB5709"/>
    <w:rsid w:val="00FB58C9"/>
    <w:rsid w:val="00FC1192"/>
    <w:rsid w:val="00FC1841"/>
    <w:rsid w:val="00FC1D79"/>
    <w:rsid w:val="00FC6468"/>
    <w:rsid w:val="00FD1E96"/>
    <w:rsid w:val="00FD21F9"/>
    <w:rsid w:val="00FD4C88"/>
    <w:rsid w:val="00FE7A7C"/>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54B90"/>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0"/>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文本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文本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7">
    <w:name w:val="index heading"/>
    <w:basedOn w:val="a1"/>
    <w:next w:val="10"/>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uiPriority w:val="99"/>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2"/>
    <w:rsid w:val="00CB6786"/>
    <w:rPr>
      <w:sz w:val="16"/>
      <w:szCs w:val="16"/>
    </w:rPr>
  </w:style>
  <w:style w:type="character" w:customStyle="1" w:styleId="Mention1">
    <w:name w:val="Mention1"/>
    <w:basedOn w:val="a2"/>
    <w:uiPriority w:val="99"/>
    <w:unhideWhenUsed/>
    <w:rsid w:val="00CB6786"/>
    <w:rPr>
      <w:color w:val="2B579A"/>
      <w:shd w:val="clear" w:color="auto" w:fill="E1DFDD"/>
    </w:rPr>
  </w:style>
  <w:style w:type="character" w:customStyle="1" w:styleId="22">
    <w:name w:val="标题 2 字符"/>
    <w:basedOn w:val="a2"/>
    <w:link w:val="21"/>
    <w:rsid w:val="00A54B90"/>
    <w:rPr>
      <w:rFonts w:ascii="Arial" w:hAnsi="Arial"/>
      <w:sz w:val="32"/>
      <w:lang w:eastAsia="en-US"/>
    </w:rPr>
  </w:style>
  <w:style w:type="paragraph" w:styleId="affff6">
    <w:name w:val="Revision"/>
    <w:hidden/>
    <w:uiPriority w:val="99"/>
    <w:semiHidden/>
    <w:rsid w:val="00766CB6"/>
    <w:rPr>
      <w:lang w:eastAsia="en-US"/>
    </w:rPr>
  </w:style>
  <w:style w:type="character" w:customStyle="1" w:styleId="TACChar">
    <w:name w:val="TAC Char"/>
    <w:link w:val="TAC"/>
    <w:qFormat/>
    <w:rsid w:val="007E23DE"/>
    <w:rPr>
      <w:rFonts w:ascii="Arial" w:hAnsi="Arial"/>
      <w:sz w:val="18"/>
      <w:lang w:eastAsia="en-US"/>
    </w:rPr>
  </w:style>
  <w:style w:type="character" w:customStyle="1" w:styleId="TAHCar">
    <w:name w:val="TAH Car"/>
    <w:link w:val="TAH"/>
    <w:rsid w:val="007E23DE"/>
    <w:rPr>
      <w:rFonts w:ascii="Arial" w:hAnsi="Arial"/>
      <w:b/>
      <w:sz w:val="18"/>
      <w:lang w:eastAsia="en-US"/>
    </w:rPr>
  </w:style>
  <w:style w:type="character" w:customStyle="1" w:styleId="TALCar">
    <w:name w:val="TAL Car"/>
    <w:link w:val="TAL"/>
    <w:qFormat/>
    <w:locked/>
    <w:rsid w:val="007E23DE"/>
    <w:rPr>
      <w:rFonts w:ascii="Arial" w:hAnsi="Arial"/>
      <w:sz w:val="18"/>
      <w:lang w:eastAsia="en-US"/>
    </w:rPr>
  </w:style>
  <w:style w:type="paragraph" w:customStyle="1" w:styleId="Observation">
    <w:name w:val="Observation"/>
    <w:basedOn w:val="a1"/>
    <w:link w:val="Observation0"/>
    <w:qFormat/>
    <w:rsid w:val="00B439F0"/>
    <w:pPr>
      <w:pBdr>
        <w:top w:val="nil"/>
        <w:left w:val="nil"/>
        <w:bottom w:val="nil"/>
        <w:right w:val="nil"/>
        <w:between w:val="nil"/>
      </w:pBdr>
      <w:spacing w:beforeLines="50" w:before="120" w:afterLines="50" w:after="120"/>
      <w:ind w:left="420" w:hanging="420"/>
      <w:jc w:val="both"/>
    </w:pPr>
    <w:rPr>
      <w:b/>
      <w:lang w:val="en-US" w:eastAsia="zh-CN" w:bidi="en-US"/>
    </w:rPr>
  </w:style>
  <w:style w:type="character" w:customStyle="1" w:styleId="Observation0">
    <w:name w:val="Observation 字符"/>
    <w:basedOn w:val="a2"/>
    <w:link w:val="Observation"/>
    <w:rsid w:val="00B439F0"/>
    <w:rPr>
      <w:b/>
      <w:lang w:val="en-US" w:eastAsia="zh-CN" w:bidi="en-US"/>
    </w:rPr>
  </w:style>
  <w:style w:type="character" w:customStyle="1" w:styleId="Doc-text2Char">
    <w:name w:val="Doc-text2 Char"/>
    <w:link w:val="Doc-text2"/>
    <w:qFormat/>
    <w:rsid w:val="00E76DAB"/>
    <w:rPr>
      <w:rFonts w:ascii="Arial" w:eastAsia="MS Mincho" w:hAnsi="Arial"/>
      <w:szCs w:val="24"/>
    </w:rPr>
  </w:style>
  <w:style w:type="paragraph" w:customStyle="1" w:styleId="Doc-text2">
    <w:name w:val="Doc-text2"/>
    <w:basedOn w:val="a1"/>
    <w:link w:val="Doc-text2Char"/>
    <w:qFormat/>
    <w:rsid w:val="00E76DAB"/>
    <w:pPr>
      <w:pBdr>
        <w:top w:val="nil"/>
        <w:left w:val="nil"/>
        <w:bottom w:val="nil"/>
        <w:right w:val="nil"/>
        <w:between w:val="nil"/>
      </w:pBdr>
      <w:tabs>
        <w:tab w:val="left" w:pos="1622"/>
      </w:tabs>
      <w:spacing w:after="0"/>
      <w:ind w:left="1622" w:hanging="363"/>
    </w:pPr>
    <w:rPr>
      <w:rFonts w:ascii="Arial" w:eastAsia="MS Mincho" w:hAnsi="Arial"/>
      <w:szCs w:val="24"/>
      <w:lang w:eastAsia="en-GB"/>
    </w:rPr>
  </w:style>
  <w:style w:type="paragraph" w:customStyle="1" w:styleId="Doc-comment">
    <w:name w:val="Doc-comment"/>
    <w:basedOn w:val="a1"/>
    <w:next w:val="Doc-text2"/>
    <w:qFormat/>
    <w:rsid w:val="00210481"/>
    <w:pPr>
      <w:tabs>
        <w:tab w:val="left" w:pos="1622"/>
      </w:tabs>
      <w:overflowPunct w:val="0"/>
      <w:autoSpaceDE w:val="0"/>
      <w:autoSpaceDN w:val="0"/>
      <w:adjustRightInd w:val="0"/>
      <w:spacing w:after="0"/>
      <w:ind w:left="1622" w:hanging="363"/>
    </w:pPr>
    <w:rPr>
      <w:rFonts w:ascii="Arial" w:eastAsia="Times New Roman" w:hAnsi="Arial"/>
      <w:i/>
      <w:lang w:eastAsia="ja-JP"/>
    </w:rPr>
  </w:style>
  <w:style w:type="character" w:customStyle="1" w:styleId="B10">
    <w:name w:val="B1 (文字)"/>
    <w:link w:val="B1"/>
    <w:qFormat/>
    <w:rsid w:val="006025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205656">
      <w:bodyDiv w:val="1"/>
      <w:marLeft w:val="0"/>
      <w:marRight w:val="0"/>
      <w:marTop w:val="0"/>
      <w:marBottom w:val="0"/>
      <w:divBdr>
        <w:top w:val="none" w:sz="0" w:space="0" w:color="auto"/>
        <w:left w:val="none" w:sz="0" w:space="0" w:color="auto"/>
        <w:bottom w:val="none" w:sz="0" w:space="0" w:color="auto"/>
        <w:right w:val="none" w:sz="0" w:space="0" w:color="auto"/>
      </w:divBdr>
    </w:div>
    <w:div w:id="92781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package" Target="embeddings/Microsoft_Visio_Drawing2.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4.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5NUHHDQN7SK2-1476151046-565855</_dlc_DocId>
    <lcf76f155ced4ddcb4097134ff3c332f xmlns="611109f9-ed58-4498-a270-1fb2086a5321">
      <Terms xmlns="http://schemas.microsoft.com/office/infopath/2007/PartnerControls"/>
    </lcf76f155ced4ddcb4097134ff3c332f>
    <TaxCatchAll xmlns="d8762117-8292-4133-b1c7-eab5c6487cfd">
      <Value>517</Value>
      <Value>565</Value>
      <Value>11</Value>
      <Value>1152</Value>
    </TaxCatchAll>
    <_dlc_DocIdUrl xmlns="f166a696-7b5b-4ccd-9f0c-ffde0cceec81">
      <Url>https://ericsson.sharepoint.com/sites/star/_layouts/15/DocIdRedir.aspx?ID=5NUHHDQN7SK2-1476151046-565855</Url>
      <Description>5NUHHDQN7SK2-1476151046-565855</Description>
    </_dlc_DocIdUr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F0C5D6D-1BB8-4802-A7F3-E3FE96E73A87}">
  <ds:schemaRefs>
    <ds:schemaRef ds:uri="Microsoft.SharePoint.Taxonomy.ContentTypeSync"/>
  </ds:schemaRefs>
</ds:datastoreItem>
</file>

<file path=customXml/itemProps2.xml><?xml version="1.0" encoding="utf-8"?>
<ds:datastoreItem xmlns:ds="http://schemas.openxmlformats.org/officeDocument/2006/customXml" ds:itemID="{DD864EA4-A3E6-45E6-8573-FD1A2EDC20EF}">
  <ds:schemaRefs>
    <ds:schemaRef ds:uri="http://schemas.openxmlformats.org/officeDocument/2006/bibliography"/>
  </ds:schemaRefs>
</ds:datastoreItem>
</file>

<file path=customXml/itemProps3.xml><?xml version="1.0" encoding="utf-8"?>
<ds:datastoreItem xmlns:ds="http://schemas.openxmlformats.org/officeDocument/2006/customXml" ds:itemID="{84148CFE-9242-475F-ABC2-5AE1B1D79C6D}">
  <ds:schemaRefs>
    <ds:schemaRef ds:uri="http://schemas.microsoft.com/office/2006/metadata/properties"/>
    <ds:schemaRef ds:uri="http://schemas.microsoft.com/office/infopath/2007/PartnerControls"/>
    <ds:schemaRef ds:uri="f166a696-7b5b-4ccd-9f0c-ffde0cceec81"/>
    <ds:schemaRef ds:uri="611109f9-ed58-4498-a270-1fb2086a5321"/>
    <ds:schemaRef ds:uri="d8762117-8292-4133-b1c7-eab5c6487cfd"/>
    <ds:schemaRef ds:uri="http://schemas.microsoft.com/sharepoint/v4"/>
  </ds:schemaRefs>
</ds:datastoreItem>
</file>

<file path=customXml/itemProps4.xml><?xml version="1.0" encoding="utf-8"?>
<ds:datastoreItem xmlns:ds="http://schemas.openxmlformats.org/officeDocument/2006/customXml" ds:itemID="{9DF2A8CF-9E07-4865-96D0-F88CA05AEAA2}">
  <ds:schemaRefs>
    <ds:schemaRef ds:uri="http://schemas.microsoft.com/sharepoint/v3/contenttype/forms"/>
  </ds:schemaRefs>
</ds:datastoreItem>
</file>

<file path=customXml/itemProps5.xml><?xml version="1.0" encoding="utf-8"?>
<ds:datastoreItem xmlns:ds="http://schemas.openxmlformats.org/officeDocument/2006/customXml" ds:itemID="{B703F4AF-1AA6-4DB1-83A7-B20DB882B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983FA8-45BB-43B3-817F-34C5B0839D6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1</Pages>
  <Words>4546</Words>
  <Characters>25916</Characters>
  <Application>Microsoft Office Word</Application>
  <DocSecurity>0</DocSecurity>
  <Lines>215</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30402</CharactersWithSpaces>
  <SharedDoc>false</SharedDoc>
  <HyperlinkBase/>
  <HLinks>
    <vt:vector size="198" baseType="variant">
      <vt:variant>
        <vt:i4>1441849</vt:i4>
      </vt:variant>
      <vt:variant>
        <vt:i4>200</vt:i4>
      </vt:variant>
      <vt:variant>
        <vt:i4>0</vt:i4>
      </vt:variant>
      <vt:variant>
        <vt:i4>5</vt:i4>
      </vt:variant>
      <vt:variant>
        <vt:lpwstr/>
      </vt:variant>
      <vt:variant>
        <vt:lpwstr>_Toc168577751</vt:lpwstr>
      </vt:variant>
      <vt:variant>
        <vt:i4>1441849</vt:i4>
      </vt:variant>
      <vt:variant>
        <vt:i4>194</vt:i4>
      </vt:variant>
      <vt:variant>
        <vt:i4>0</vt:i4>
      </vt:variant>
      <vt:variant>
        <vt:i4>5</vt:i4>
      </vt:variant>
      <vt:variant>
        <vt:lpwstr/>
      </vt:variant>
      <vt:variant>
        <vt:lpwstr>_Toc168577750</vt:lpwstr>
      </vt:variant>
      <vt:variant>
        <vt:i4>1507385</vt:i4>
      </vt:variant>
      <vt:variant>
        <vt:i4>188</vt:i4>
      </vt:variant>
      <vt:variant>
        <vt:i4>0</vt:i4>
      </vt:variant>
      <vt:variant>
        <vt:i4>5</vt:i4>
      </vt:variant>
      <vt:variant>
        <vt:lpwstr/>
      </vt:variant>
      <vt:variant>
        <vt:lpwstr>_Toc168577749</vt:lpwstr>
      </vt:variant>
      <vt:variant>
        <vt:i4>1507385</vt:i4>
      </vt:variant>
      <vt:variant>
        <vt:i4>182</vt:i4>
      </vt:variant>
      <vt:variant>
        <vt:i4>0</vt:i4>
      </vt:variant>
      <vt:variant>
        <vt:i4>5</vt:i4>
      </vt:variant>
      <vt:variant>
        <vt:lpwstr/>
      </vt:variant>
      <vt:variant>
        <vt:lpwstr>_Toc168577748</vt:lpwstr>
      </vt:variant>
      <vt:variant>
        <vt:i4>1507385</vt:i4>
      </vt:variant>
      <vt:variant>
        <vt:i4>176</vt:i4>
      </vt:variant>
      <vt:variant>
        <vt:i4>0</vt:i4>
      </vt:variant>
      <vt:variant>
        <vt:i4>5</vt:i4>
      </vt:variant>
      <vt:variant>
        <vt:lpwstr/>
      </vt:variant>
      <vt:variant>
        <vt:lpwstr>_Toc168577747</vt:lpwstr>
      </vt:variant>
      <vt:variant>
        <vt:i4>1507385</vt:i4>
      </vt:variant>
      <vt:variant>
        <vt:i4>170</vt:i4>
      </vt:variant>
      <vt:variant>
        <vt:i4>0</vt:i4>
      </vt:variant>
      <vt:variant>
        <vt:i4>5</vt:i4>
      </vt:variant>
      <vt:variant>
        <vt:lpwstr/>
      </vt:variant>
      <vt:variant>
        <vt:lpwstr>_Toc168577746</vt:lpwstr>
      </vt:variant>
      <vt:variant>
        <vt:i4>1507385</vt:i4>
      </vt:variant>
      <vt:variant>
        <vt:i4>164</vt:i4>
      </vt:variant>
      <vt:variant>
        <vt:i4>0</vt:i4>
      </vt:variant>
      <vt:variant>
        <vt:i4>5</vt:i4>
      </vt:variant>
      <vt:variant>
        <vt:lpwstr/>
      </vt:variant>
      <vt:variant>
        <vt:lpwstr>_Toc168577745</vt:lpwstr>
      </vt:variant>
      <vt:variant>
        <vt:i4>1507385</vt:i4>
      </vt:variant>
      <vt:variant>
        <vt:i4>158</vt:i4>
      </vt:variant>
      <vt:variant>
        <vt:i4>0</vt:i4>
      </vt:variant>
      <vt:variant>
        <vt:i4>5</vt:i4>
      </vt:variant>
      <vt:variant>
        <vt:lpwstr/>
      </vt:variant>
      <vt:variant>
        <vt:lpwstr>_Toc168577744</vt:lpwstr>
      </vt:variant>
      <vt:variant>
        <vt:i4>1507385</vt:i4>
      </vt:variant>
      <vt:variant>
        <vt:i4>152</vt:i4>
      </vt:variant>
      <vt:variant>
        <vt:i4>0</vt:i4>
      </vt:variant>
      <vt:variant>
        <vt:i4>5</vt:i4>
      </vt:variant>
      <vt:variant>
        <vt:lpwstr/>
      </vt:variant>
      <vt:variant>
        <vt:lpwstr>_Toc168577743</vt:lpwstr>
      </vt:variant>
      <vt:variant>
        <vt:i4>1507385</vt:i4>
      </vt:variant>
      <vt:variant>
        <vt:i4>146</vt:i4>
      </vt:variant>
      <vt:variant>
        <vt:i4>0</vt:i4>
      </vt:variant>
      <vt:variant>
        <vt:i4>5</vt:i4>
      </vt:variant>
      <vt:variant>
        <vt:lpwstr/>
      </vt:variant>
      <vt:variant>
        <vt:lpwstr>_Toc168577742</vt:lpwstr>
      </vt:variant>
      <vt:variant>
        <vt:i4>1507385</vt:i4>
      </vt:variant>
      <vt:variant>
        <vt:i4>140</vt:i4>
      </vt:variant>
      <vt:variant>
        <vt:i4>0</vt:i4>
      </vt:variant>
      <vt:variant>
        <vt:i4>5</vt:i4>
      </vt:variant>
      <vt:variant>
        <vt:lpwstr/>
      </vt:variant>
      <vt:variant>
        <vt:lpwstr>_Toc168577741</vt:lpwstr>
      </vt:variant>
      <vt:variant>
        <vt:i4>1507385</vt:i4>
      </vt:variant>
      <vt:variant>
        <vt:i4>134</vt:i4>
      </vt:variant>
      <vt:variant>
        <vt:i4>0</vt:i4>
      </vt:variant>
      <vt:variant>
        <vt:i4>5</vt:i4>
      </vt:variant>
      <vt:variant>
        <vt:lpwstr/>
      </vt:variant>
      <vt:variant>
        <vt:lpwstr>_Toc168577740</vt:lpwstr>
      </vt:variant>
      <vt:variant>
        <vt:i4>1048633</vt:i4>
      </vt:variant>
      <vt:variant>
        <vt:i4>128</vt:i4>
      </vt:variant>
      <vt:variant>
        <vt:i4>0</vt:i4>
      </vt:variant>
      <vt:variant>
        <vt:i4>5</vt:i4>
      </vt:variant>
      <vt:variant>
        <vt:lpwstr/>
      </vt:variant>
      <vt:variant>
        <vt:lpwstr>_Toc168577739</vt:lpwstr>
      </vt:variant>
      <vt:variant>
        <vt:i4>1048633</vt:i4>
      </vt:variant>
      <vt:variant>
        <vt:i4>122</vt:i4>
      </vt:variant>
      <vt:variant>
        <vt:i4>0</vt:i4>
      </vt:variant>
      <vt:variant>
        <vt:i4>5</vt:i4>
      </vt:variant>
      <vt:variant>
        <vt:lpwstr/>
      </vt:variant>
      <vt:variant>
        <vt:lpwstr>_Toc168577738</vt:lpwstr>
      </vt:variant>
      <vt:variant>
        <vt:i4>1048633</vt:i4>
      </vt:variant>
      <vt:variant>
        <vt:i4>116</vt:i4>
      </vt:variant>
      <vt:variant>
        <vt:i4>0</vt:i4>
      </vt:variant>
      <vt:variant>
        <vt:i4>5</vt:i4>
      </vt:variant>
      <vt:variant>
        <vt:lpwstr/>
      </vt:variant>
      <vt:variant>
        <vt:lpwstr>_Toc168577737</vt:lpwstr>
      </vt:variant>
      <vt:variant>
        <vt:i4>1048633</vt:i4>
      </vt:variant>
      <vt:variant>
        <vt:i4>110</vt:i4>
      </vt:variant>
      <vt:variant>
        <vt:i4>0</vt:i4>
      </vt:variant>
      <vt:variant>
        <vt:i4>5</vt:i4>
      </vt:variant>
      <vt:variant>
        <vt:lpwstr/>
      </vt:variant>
      <vt:variant>
        <vt:lpwstr>_Toc168577736</vt:lpwstr>
      </vt:variant>
      <vt:variant>
        <vt:i4>1048633</vt:i4>
      </vt:variant>
      <vt:variant>
        <vt:i4>104</vt:i4>
      </vt:variant>
      <vt:variant>
        <vt:i4>0</vt:i4>
      </vt:variant>
      <vt:variant>
        <vt:i4>5</vt:i4>
      </vt:variant>
      <vt:variant>
        <vt:lpwstr/>
      </vt:variant>
      <vt:variant>
        <vt:lpwstr>_Toc168577735</vt:lpwstr>
      </vt:variant>
      <vt:variant>
        <vt:i4>1048633</vt:i4>
      </vt:variant>
      <vt:variant>
        <vt:i4>98</vt:i4>
      </vt:variant>
      <vt:variant>
        <vt:i4>0</vt:i4>
      </vt:variant>
      <vt:variant>
        <vt:i4>5</vt:i4>
      </vt:variant>
      <vt:variant>
        <vt:lpwstr/>
      </vt:variant>
      <vt:variant>
        <vt:lpwstr>_Toc168577734</vt:lpwstr>
      </vt:variant>
      <vt:variant>
        <vt:i4>1048633</vt:i4>
      </vt:variant>
      <vt:variant>
        <vt:i4>92</vt:i4>
      </vt:variant>
      <vt:variant>
        <vt:i4>0</vt:i4>
      </vt:variant>
      <vt:variant>
        <vt:i4>5</vt:i4>
      </vt:variant>
      <vt:variant>
        <vt:lpwstr/>
      </vt:variant>
      <vt:variant>
        <vt:lpwstr>_Toc168577733</vt:lpwstr>
      </vt:variant>
      <vt:variant>
        <vt:i4>1048633</vt:i4>
      </vt:variant>
      <vt:variant>
        <vt:i4>86</vt:i4>
      </vt:variant>
      <vt:variant>
        <vt:i4>0</vt:i4>
      </vt:variant>
      <vt:variant>
        <vt:i4>5</vt:i4>
      </vt:variant>
      <vt:variant>
        <vt:lpwstr/>
      </vt:variant>
      <vt:variant>
        <vt:lpwstr>_Toc168577732</vt:lpwstr>
      </vt:variant>
      <vt:variant>
        <vt:i4>1048633</vt:i4>
      </vt:variant>
      <vt:variant>
        <vt:i4>80</vt:i4>
      </vt:variant>
      <vt:variant>
        <vt:i4>0</vt:i4>
      </vt:variant>
      <vt:variant>
        <vt:i4>5</vt:i4>
      </vt:variant>
      <vt:variant>
        <vt:lpwstr/>
      </vt:variant>
      <vt:variant>
        <vt:lpwstr>_Toc168577731</vt:lpwstr>
      </vt:variant>
      <vt:variant>
        <vt:i4>1048633</vt:i4>
      </vt:variant>
      <vt:variant>
        <vt:i4>74</vt:i4>
      </vt:variant>
      <vt:variant>
        <vt:i4>0</vt:i4>
      </vt:variant>
      <vt:variant>
        <vt:i4>5</vt:i4>
      </vt:variant>
      <vt:variant>
        <vt:lpwstr/>
      </vt:variant>
      <vt:variant>
        <vt:lpwstr>_Toc168577730</vt:lpwstr>
      </vt:variant>
      <vt:variant>
        <vt:i4>1114169</vt:i4>
      </vt:variant>
      <vt:variant>
        <vt:i4>68</vt:i4>
      </vt:variant>
      <vt:variant>
        <vt:i4>0</vt:i4>
      </vt:variant>
      <vt:variant>
        <vt:i4>5</vt:i4>
      </vt:variant>
      <vt:variant>
        <vt:lpwstr/>
      </vt:variant>
      <vt:variant>
        <vt:lpwstr>_Toc168577729</vt:lpwstr>
      </vt:variant>
      <vt:variant>
        <vt:i4>1114169</vt:i4>
      </vt:variant>
      <vt:variant>
        <vt:i4>62</vt:i4>
      </vt:variant>
      <vt:variant>
        <vt:i4>0</vt:i4>
      </vt:variant>
      <vt:variant>
        <vt:i4>5</vt:i4>
      </vt:variant>
      <vt:variant>
        <vt:lpwstr/>
      </vt:variant>
      <vt:variant>
        <vt:lpwstr>_Toc168577728</vt:lpwstr>
      </vt:variant>
      <vt:variant>
        <vt:i4>1114169</vt:i4>
      </vt:variant>
      <vt:variant>
        <vt:i4>56</vt:i4>
      </vt:variant>
      <vt:variant>
        <vt:i4>0</vt:i4>
      </vt:variant>
      <vt:variant>
        <vt:i4>5</vt:i4>
      </vt:variant>
      <vt:variant>
        <vt:lpwstr/>
      </vt:variant>
      <vt:variant>
        <vt:lpwstr>_Toc168577727</vt:lpwstr>
      </vt:variant>
      <vt:variant>
        <vt:i4>1114169</vt:i4>
      </vt:variant>
      <vt:variant>
        <vt:i4>50</vt:i4>
      </vt:variant>
      <vt:variant>
        <vt:i4>0</vt:i4>
      </vt:variant>
      <vt:variant>
        <vt:i4>5</vt:i4>
      </vt:variant>
      <vt:variant>
        <vt:lpwstr/>
      </vt:variant>
      <vt:variant>
        <vt:lpwstr>_Toc168577726</vt:lpwstr>
      </vt:variant>
      <vt:variant>
        <vt:i4>1114169</vt:i4>
      </vt:variant>
      <vt:variant>
        <vt:i4>44</vt:i4>
      </vt:variant>
      <vt:variant>
        <vt:i4>0</vt:i4>
      </vt:variant>
      <vt:variant>
        <vt:i4>5</vt:i4>
      </vt:variant>
      <vt:variant>
        <vt:lpwstr/>
      </vt:variant>
      <vt:variant>
        <vt:lpwstr>_Toc168577725</vt:lpwstr>
      </vt:variant>
      <vt:variant>
        <vt:i4>1114169</vt:i4>
      </vt:variant>
      <vt:variant>
        <vt:i4>38</vt:i4>
      </vt:variant>
      <vt:variant>
        <vt:i4>0</vt:i4>
      </vt:variant>
      <vt:variant>
        <vt:i4>5</vt:i4>
      </vt:variant>
      <vt:variant>
        <vt:lpwstr/>
      </vt:variant>
      <vt:variant>
        <vt:lpwstr>_Toc168577724</vt:lpwstr>
      </vt:variant>
      <vt:variant>
        <vt:i4>1114169</vt:i4>
      </vt:variant>
      <vt:variant>
        <vt:i4>32</vt:i4>
      </vt:variant>
      <vt:variant>
        <vt:i4>0</vt:i4>
      </vt:variant>
      <vt:variant>
        <vt:i4>5</vt:i4>
      </vt:variant>
      <vt:variant>
        <vt:lpwstr/>
      </vt:variant>
      <vt:variant>
        <vt:lpwstr>_Toc168577723</vt:lpwstr>
      </vt:variant>
      <vt:variant>
        <vt:i4>1114169</vt:i4>
      </vt:variant>
      <vt:variant>
        <vt:i4>26</vt:i4>
      </vt:variant>
      <vt:variant>
        <vt:i4>0</vt:i4>
      </vt:variant>
      <vt:variant>
        <vt:i4>5</vt:i4>
      </vt:variant>
      <vt:variant>
        <vt:lpwstr/>
      </vt:variant>
      <vt:variant>
        <vt:lpwstr>_Toc168577722</vt:lpwstr>
      </vt:variant>
      <vt:variant>
        <vt:i4>1114169</vt:i4>
      </vt:variant>
      <vt:variant>
        <vt:i4>20</vt:i4>
      </vt:variant>
      <vt:variant>
        <vt:i4>0</vt:i4>
      </vt:variant>
      <vt:variant>
        <vt:i4>5</vt:i4>
      </vt:variant>
      <vt:variant>
        <vt:lpwstr/>
      </vt:variant>
      <vt:variant>
        <vt:lpwstr>_Toc168577721</vt:lpwstr>
      </vt:variant>
      <vt:variant>
        <vt:i4>1114169</vt:i4>
      </vt:variant>
      <vt:variant>
        <vt:i4>14</vt:i4>
      </vt:variant>
      <vt:variant>
        <vt:i4>0</vt:i4>
      </vt:variant>
      <vt:variant>
        <vt:i4>5</vt:i4>
      </vt:variant>
      <vt:variant>
        <vt:lpwstr/>
      </vt:variant>
      <vt:variant>
        <vt:lpwstr>_Toc168577720</vt:lpwstr>
      </vt:variant>
      <vt:variant>
        <vt:i4>1179705</vt:i4>
      </vt:variant>
      <vt:variant>
        <vt:i4>8</vt:i4>
      </vt:variant>
      <vt:variant>
        <vt:i4>0</vt:i4>
      </vt:variant>
      <vt:variant>
        <vt:i4>5</vt:i4>
      </vt:variant>
      <vt:variant>
        <vt:lpwstr/>
      </vt:variant>
      <vt:variant>
        <vt:lpwstr>_Toc168577719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OPPO-Zonda</cp:lastModifiedBy>
  <cp:revision>8</cp:revision>
  <cp:lastPrinted>2019-02-25T14:05:00Z</cp:lastPrinted>
  <dcterms:created xsi:type="dcterms:W3CDTF">2024-11-08T01:34:00Z</dcterms:created>
  <dcterms:modified xsi:type="dcterms:W3CDTF">2024-11-08T01:56:00Z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0x010100C5F30C9B16E14C8EACE5F2CC7B7AC7F400F5862E332FC6CE449700A00A9FC83FBA</vt:lpwstr>
  </property>
  <property fmtid="{D5CDD505-2E9C-101B-9397-08002B2CF9AE}" pid="4" name="_dlc_DocIdItemGuid">
    <vt:lpwstr>4c55c38f-b6b8-425f-a168-f09918f3757d</vt:lpwstr>
  </property>
  <property fmtid="{D5CDD505-2E9C-101B-9397-08002B2CF9AE}" pid="5" name="GrammarlyDocumentId">
    <vt:lpwstr>950205c4da715ff2a27272a0c1221f50f6ebbd3ccbda9452001a2e6f0880b53f</vt:lpwstr>
  </property>
  <property fmtid="{D5CDD505-2E9C-101B-9397-08002B2CF9AE}" pid="6" name="MSIP_Label_83bcef13-7cac-433f-ba1d-47a323951816_Enabled">
    <vt:lpwstr>true</vt:lpwstr>
  </property>
  <property fmtid="{D5CDD505-2E9C-101B-9397-08002B2CF9AE}" pid="7" name="MSIP_Label_83bcef13-7cac-433f-ba1d-47a323951816_SetDate">
    <vt:lpwstr>2024-06-19T05:12:23Z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75d6203e-502a-4943-a375-ec7676ff12e5</vt:lpwstr>
  </property>
  <property fmtid="{D5CDD505-2E9C-101B-9397-08002B2CF9AE}" pid="12" name="MSIP_Label_83bcef13-7cac-433f-ba1d-47a323951816_ContentBits">
    <vt:lpwstr>0</vt:lpwstr>
  </property>
  <property fmtid="{D5CDD505-2E9C-101B-9397-08002B2CF9AE}" pid="13" name="TaxKeyword">
    <vt:lpwstr>12;#keyword|11111111-1111-1111-1111-111111111111</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Projects">
    <vt:lpwstr/>
  </property>
  <property fmtid="{D5CDD505-2E9C-101B-9397-08002B2CF9AE}" pid="18" name="EriCOLLProcess">
    <vt:lpwstr/>
  </property>
  <property fmtid="{D5CDD505-2E9C-101B-9397-08002B2CF9AE}" pid="19" name="EriCOLLOrganizationUnit">
    <vt:lpwstr/>
  </property>
  <property fmtid="{D5CDD505-2E9C-101B-9397-08002B2CF9AE}" pid="20" name="EriCOLLProducts">
    <vt:lpwstr/>
  </property>
  <property fmtid="{D5CDD505-2E9C-101B-9397-08002B2CF9AE}" pid="21" name="EriCOLLCustomer">
    <vt:lpwstr/>
  </property>
</Properties>
</file>